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57C0971"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0512E5">
        <w:rPr>
          <w:b/>
          <w:sz w:val="24"/>
        </w:rPr>
        <w:t>19</w:t>
      </w:r>
      <w:r w:rsidR="00D704ED">
        <w:rPr>
          <w:b/>
          <w:sz w:val="24"/>
        </w:rPr>
        <w:t xml:space="preserve"> </w:t>
      </w:r>
      <w:r w:rsidR="00D704ED" w:rsidRPr="00D704ED">
        <w:rPr>
          <w:b/>
          <w:sz w:val="24"/>
        </w:rPr>
        <w:t>electronic</w:t>
      </w:r>
      <w:r w:rsidR="00E8079D" w:rsidRPr="001F6E20">
        <w:rPr>
          <w:b/>
          <w:i/>
          <w:sz w:val="28"/>
        </w:rPr>
        <w:tab/>
      </w:r>
      <w:r w:rsidR="00E02AC8">
        <w:rPr>
          <w:b/>
          <w:sz w:val="24"/>
        </w:rPr>
        <w:t>R2-2208360</w:t>
      </w:r>
    </w:p>
    <w:p w14:paraId="644DFCB3" w14:textId="0B4E5C96" w:rsidR="004E0868" w:rsidRPr="004E0868" w:rsidRDefault="00D704ED" w:rsidP="004E0868">
      <w:pPr>
        <w:tabs>
          <w:tab w:val="right" w:pos="9639"/>
        </w:tabs>
        <w:spacing w:after="0"/>
        <w:rPr>
          <w:rFonts w:ascii="Arial" w:hAnsi="Arial"/>
          <w:b/>
          <w:sz w:val="24"/>
        </w:rPr>
      </w:pPr>
      <w:r>
        <w:rPr>
          <w:rFonts w:ascii="Arial" w:hAnsi="Arial"/>
          <w:b/>
          <w:sz w:val="24"/>
        </w:rPr>
        <w:t>Online</w:t>
      </w:r>
      <w:r w:rsidR="0037787F">
        <w:rPr>
          <w:rFonts w:ascii="Arial" w:hAnsi="Arial"/>
          <w:b/>
          <w:sz w:val="24"/>
        </w:rPr>
        <w:t xml:space="preserve">, </w:t>
      </w:r>
      <w:r w:rsidR="00D43C1D">
        <w:rPr>
          <w:rFonts w:ascii="Arial" w:hAnsi="Arial"/>
          <w:b/>
          <w:sz w:val="24"/>
        </w:rPr>
        <w:t>August 17 – 29</w:t>
      </w:r>
      <w:r w:rsidR="000512E5">
        <w:rPr>
          <w:rFonts w:ascii="Arial" w:hAnsi="Arial"/>
          <w:b/>
          <w:sz w:val="24"/>
        </w:rPr>
        <w:t>,</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0F5BE3A" w:rsidR="001E41F3" w:rsidRPr="001F6E20" w:rsidRDefault="000512E5"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8C714DB" w:rsidR="001E41F3" w:rsidRPr="001F6E20" w:rsidRDefault="00E02AC8" w:rsidP="00AA492B">
            <w:pPr>
              <w:pStyle w:val="CRCoverPage"/>
              <w:spacing w:after="0"/>
              <w:jc w:val="center"/>
              <w:rPr>
                <w:lang w:eastAsia="zh-TW"/>
              </w:rPr>
            </w:pPr>
            <w:r>
              <w:rPr>
                <w:b/>
                <w:sz w:val="28"/>
              </w:rPr>
              <w:t>3412</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036110A" w:rsidR="001E41F3" w:rsidRPr="00034848" w:rsidRDefault="00A13393" w:rsidP="00A13393">
            <w:pPr>
              <w:pStyle w:val="CRCoverPage"/>
              <w:spacing w:after="0"/>
              <w:jc w:val="center"/>
              <w:rPr>
                <w:b/>
                <w:bCs/>
                <w:sz w:val="28"/>
              </w:rPr>
            </w:pPr>
            <w:r>
              <w:rPr>
                <w:b/>
                <w:bCs/>
                <w:sz w:val="28"/>
              </w:rPr>
              <w:t>17</w:t>
            </w:r>
            <w:r w:rsidR="00034848" w:rsidRPr="000512E5">
              <w:rPr>
                <w:b/>
                <w:bCs/>
                <w:sz w:val="28"/>
              </w:rPr>
              <w:t>.</w:t>
            </w:r>
            <w:r>
              <w:rPr>
                <w:b/>
                <w:bCs/>
                <w:sz w:val="28"/>
              </w:rPr>
              <w:t>1</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79787CE" w:rsidR="0044130F" w:rsidRPr="001F6E20" w:rsidRDefault="00051C53" w:rsidP="00C84EA9">
            <w:pPr>
              <w:pStyle w:val="CRCoverPage"/>
              <w:spacing w:after="0"/>
              <w:ind w:left="100"/>
              <w:rPr>
                <w:lang w:eastAsia="zh-TW"/>
              </w:rPr>
            </w:pPr>
            <w:r>
              <w:rPr>
                <w:lang w:eastAsia="zh-TW"/>
              </w:rPr>
              <w:t>Clarification on radio resource release on L2 U2N Remote UE</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0107D9A" w:rsidR="001E41F3" w:rsidRPr="001F6E20" w:rsidRDefault="00F96290" w:rsidP="008E0B20">
            <w:pPr>
              <w:pStyle w:val="CRCoverPage"/>
              <w:spacing w:after="0"/>
              <w:ind w:left="100"/>
            </w:pPr>
            <w:r w:rsidRPr="00F96290">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F51BEB0" w:rsidR="001E41F3" w:rsidRPr="001F6E20" w:rsidRDefault="000512E5" w:rsidP="0037787F">
            <w:pPr>
              <w:pStyle w:val="CRCoverPage"/>
              <w:spacing w:after="0"/>
              <w:ind w:left="100"/>
            </w:pPr>
            <w:r>
              <w:t>2022-08</w:t>
            </w:r>
            <w:r w:rsidR="00FB4093">
              <w:t>-</w:t>
            </w:r>
            <w:r>
              <w:t>10</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09C03634" w:rsidR="001E41F3" w:rsidRPr="001F6E20" w:rsidRDefault="00F96290"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048B51EF" w:rsidR="001E41F3" w:rsidRPr="001F6E20" w:rsidRDefault="00A71A8D">
            <w:pPr>
              <w:pStyle w:val="CRCoverPage"/>
              <w:spacing w:after="0"/>
              <w:ind w:left="100"/>
            </w:pPr>
            <w:r w:rsidRPr="00A71A8D">
              <w:t>Rel-1</w:t>
            </w:r>
            <w:r w:rsidR="00A133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CCBC01C" w14:textId="0C6368B1" w:rsidR="00BC17DD" w:rsidRDefault="00BC17DD" w:rsidP="00C87154">
            <w:pPr>
              <w:pStyle w:val="CRCoverPage"/>
              <w:numPr>
                <w:ilvl w:val="0"/>
                <w:numId w:val="41"/>
              </w:numPr>
              <w:rPr>
                <w:lang w:eastAsia="zh-TW"/>
              </w:rPr>
            </w:pPr>
            <w:r>
              <w:rPr>
                <w:rFonts w:hint="eastAsia"/>
                <w:lang w:eastAsia="zh-TW"/>
              </w:rPr>
              <w:t>In</w:t>
            </w:r>
            <w:r>
              <w:rPr>
                <w:lang w:eastAsia="zh-TW"/>
              </w:rPr>
              <w:t xml:space="preserve"> case of indirect-to-direct path switching, the remote UE indicates the upper layer to trigger PC5 unicast link release. To this end, the remote UE performs the actions of releasing the PC5 radio resources associated with the indirect path as specified in clause 5.8.9.5.</w:t>
            </w:r>
          </w:p>
          <w:p w14:paraId="68289DF9" w14:textId="186551B5" w:rsidR="001A1352" w:rsidRDefault="00BC17DD" w:rsidP="00BC17DD">
            <w:pPr>
              <w:pStyle w:val="CRCoverPage"/>
              <w:ind w:left="480"/>
              <w:rPr>
                <w:lang w:eastAsia="zh-TW"/>
              </w:rPr>
            </w:pPr>
            <w:r>
              <w:rPr>
                <w:lang w:eastAsia="zh-TW"/>
              </w:rPr>
              <w:t>Similarly, i</w:t>
            </w:r>
            <w:r w:rsidR="00C87154">
              <w:rPr>
                <w:lang w:eastAsia="zh-TW"/>
              </w:rPr>
              <w:t xml:space="preserve">n case of direct-to-indirect path switching, </w:t>
            </w:r>
            <w:r>
              <w:rPr>
                <w:lang w:eastAsia="zh-TW"/>
              </w:rPr>
              <w:t xml:space="preserve">the remote UE should release </w:t>
            </w:r>
            <w:r w:rsidR="00C87154">
              <w:rPr>
                <w:lang w:eastAsia="zh-TW"/>
              </w:rPr>
              <w:t xml:space="preserve">the Uu radio resources </w:t>
            </w:r>
            <w:r>
              <w:rPr>
                <w:lang w:eastAsia="zh-TW"/>
              </w:rPr>
              <w:t>associated with the direct path</w:t>
            </w:r>
            <w:r w:rsidR="00C87154">
              <w:rPr>
                <w:lang w:eastAsia="zh-TW"/>
              </w:rPr>
              <w:t xml:space="preserve">. </w:t>
            </w:r>
            <w:r>
              <w:rPr>
                <w:lang w:eastAsia="zh-TW"/>
              </w:rPr>
              <w:t>But</w:t>
            </w:r>
            <w:r w:rsidR="00C87154">
              <w:rPr>
                <w:lang w:eastAsia="zh-TW"/>
              </w:rPr>
              <w:t xml:space="preserve">, in the current RRC spec, Remote UE behaviour about releasing the Uu radio resources </w:t>
            </w:r>
            <w:r w:rsidR="001A34EA">
              <w:rPr>
                <w:lang w:eastAsia="zh-TW"/>
              </w:rPr>
              <w:t xml:space="preserve">associated with the direct path </w:t>
            </w:r>
            <w:r w:rsidR="00C87154">
              <w:rPr>
                <w:lang w:eastAsia="zh-TW"/>
              </w:rPr>
              <w:t xml:space="preserve">for direct-to-indirect path switching is not clear. </w:t>
            </w:r>
          </w:p>
          <w:p w14:paraId="23817891" w14:textId="5A520D30" w:rsidR="000C2639" w:rsidRDefault="00723C47" w:rsidP="00355351">
            <w:pPr>
              <w:pStyle w:val="CRCoverPage"/>
              <w:numPr>
                <w:ilvl w:val="0"/>
                <w:numId w:val="41"/>
              </w:numPr>
              <w:rPr>
                <w:lang w:eastAsia="zh-TW"/>
              </w:rPr>
            </w:pPr>
            <w:r>
              <w:rPr>
                <w:lang w:eastAsia="zh-TW"/>
              </w:rPr>
              <w:t>According to clause 5.3.3.2, w</w:t>
            </w:r>
            <w:r>
              <w:rPr>
                <w:rFonts w:hint="eastAsia"/>
                <w:lang w:eastAsia="zh-TW"/>
              </w:rPr>
              <w:t xml:space="preserve">hen the remote UE initiates RRC connection establishment procedure not via a relay UE, the </w:t>
            </w:r>
            <w:r>
              <w:rPr>
                <w:lang w:eastAsia="zh-TW"/>
              </w:rPr>
              <w:t xml:space="preserve">remote UE applies </w:t>
            </w:r>
            <w:r w:rsidRPr="00962B3F">
              <w:t>the CCCH configuration as specified in 9.1.1.2</w:t>
            </w:r>
            <w:r w:rsidR="009E198F">
              <w:t>. In our understanding, this action also implies establishment of a RLC entity for</w:t>
            </w:r>
            <w:r w:rsidR="008E4425">
              <w:t xml:space="preserve"> SRB0</w:t>
            </w:r>
            <w:r w:rsidR="009E198F">
              <w:t xml:space="preserve">. </w:t>
            </w:r>
          </w:p>
          <w:p w14:paraId="3740787F" w14:textId="1C3890B9" w:rsidR="00C338DB" w:rsidRDefault="009E198F" w:rsidP="000C2639">
            <w:pPr>
              <w:pStyle w:val="CRCoverPage"/>
              <w:ind w:left="480"/>
              <w:rPr>
                <w:lang w:eastAsia="zh-TW"/>
              </w:rPr>
            </w:pPr>
            <w:r>
              <w:t xml:space="preserve">And then, the remote UE may initiate RRC connection re-establishment procedure and select a suitable relay UE in the procedure. According to clause 5.3.7.3a, the remote UE </w:t>
            </w:r>
            <w:r w:rsidRPr="009E198F">
              <w:rPr>
                <w:rFonts w:eastAsia="Times New Roman"/>
              </w:rPr>
              <w:t>applies the specified configuration of SL-RLC0 as specified in 9.1.1.4.</w:t>
            </w:r>
            <w:r>
              <w:t xml:space="preserve"> In our understanding, this action also implies establishment of a PC5 RLC entity for </w:t>
            </w:r>
            <w:r w:rsidR="008E4425">
              <w:t>SL-RLC0</w:t>
            </w:r>
            <w:r>
              <w:t>. In this situation, the remote UE has both the RLC entity</w:t>
            </w:r>
            <w:r w:rsidR="008E4425">
              <w:t xml:space="preserve"> for SRB0</w:t>
            </w:r>
            <w:r>
              <w:t xml:space="preserve"> and the PC5 RLC entity for </w:t>
            </w:r>
            <w:r w:rsidR="008E4425">
              <w:t>SL-RLC0</w:t>
            </w:r>
            <w:r w:rsidR="007B507E">
              <w:t xml:space="preserve"> simultaneously</w:t>
            </w:r>
            <w:r>
              <w:t>.</w:t>
            </w:r>
            <w:r w:rsidR="007B507E">
              <w:t xml:space="preserve"> When the remote UE </w:t>
            </w:r>
            <w:r w:rsidR="007B507E" w:rsidRPr="00962B3F">
              <w:t>submit</w:t>
            </w:r>
            <w:r w:rsidR="007B507E">
              <w:t>s</w:t>
            </w:r>
            <w:r w:rsidR="007B507E" w:rsidRPr="00962B3F">
              <w:t xml:space="preserve"> the </w:t>
            </w:r>
            <w:r w:rsidR="007B507E" w:rsidRPr="00962B3F">
              <w:rPr>
                <w:i/>
              </w:rPr>
              <w:t>RRCReestablishmentRequest</w:t>
            </w:r>
            <w:r w:rsidR="007B507E" w:rsidRPr="00962B3F">
              <w:t xml:space="preserve"> message to lower layers for transmission</w:t>
            </w:r>
            <w:r w:rsidR="000C2639">
              <w:t>, from lower layer perspective,</w:t>
            </w:r>
            <w:r w:rsidR="00E35B62">
              <w:t xml:space="preserve"> it would be ambiguous to use which one of the </w:t>
            </w:r>
            <w:r w:rsidR="000C2639">
              <w:t xml:space="preserve">RLC entity </w:t>
            </w:r>
            <w:r w:rsidR="008E4425">
              <w:t xml:space="preserve">for SRB0 </w:t>
            </w:r>
            <w:r w:rsidR="000C2639">
              <w:t>and the PC5 RLC entity</w:t>
            </w:r>
            <w:r w:rsidR="00E35B62">
              <w:t xml:space="preserve"> for</w:t>
            </w:r>
            <w:r w:rsidR="008E4425">
              <w:t xml:space="preserve"> SL-RLC0</w:t>
            </w:r>
            <w:r w:rsidR="00E35B62">
              <w:t xml:space="preserve">.  </w:t>
            </w:r>
            <w:r w:rsidR="00534DE6">
              <w:t>T</w:t>
            </w:r>
            <w:r w:rsidR="008E4425">
              <w:t xml:space="preserve">here should be either the RLC entity for SRB0 or the PC5 RLC entity for SL-RLC0 at a time. </w:t>
            </w:r>
          </w:p>
          <w:p w14:paraId="4AB1CFBA" w14:textId="51C74DAC" w:rsidR="00B07445" w:rsidRPr="00C03517" w:rsidRDefault="00B07445" w:rsidP="00AE4A44">
            <w:pPr>
              <w:pStyle w:val="CRCoverPage"/>
              <w:ind w:left="480"/>
              <w:rPr>
                <w:lang w:eastAsia="zh-TW"/>
              </w:rPr>
            </w:pP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lastRenderedPageBreak/>
              <w:t>Summary of change:</w:t>
            </w:r>
          </w:p>
        </w:tc>
        <w:tc>
          <w:tcPr>
            <w:tcW w:w="6946" w:type="dxa"/>
            <w:gridSpan w:val="9"/>
            <w:tcBorders>
              <w:right w:val="single" w:sz="4" w:space="0" w:color="auto"/>
            </w:tcBorders>
            <w:shd w:val="pct30" w:color="FFFF00" w:fill="auto"/>
          </w:tcPr>
          <w:p w14:paraId="5ED44DE2" w14:textId="164AB50B" w:rsidR="00A65074" w:rsidRDefault="00117BEB" w:rsidP="00117BEB">
            <w:pPr>
              <w:pStyle w:val="CRCoverPage"/>
              <w:numPr>
                <w:ilvl w:val="0"/>
                <w:numId w:val="38"/>
              </w:numPr>
              <w:rPr>
                <w:lang w:eastAsia="zh-TW"/>
              </w:rPr>
            </w:pPr>
            <w:r>
              <w:rPr>
                <w:lang w:eastAsia="zh-TW"/>
              </w:rPr>
              <w:t>In clause 5.3.5.5.2</w:t>
            </w:r>
            <w:r w:rsidR="000A7A33">
              <w:rPr>
                <w:lang w:eastAsia="zh-TW"/>
              </w:rPr>
              <w:t>, the action “</w:t>
            </w:r>
            <w:r w:rsidRPr="00117BEB">
              <w:rPr>
                <w:rFonts w:ascii="Times New Roman" w:eastAsia="Times New Roman" w:hAnsi="Times New Roman"/>
                <w:lang w:eastAsia="ja-JP"/>
              </w:rPr>
              <w:t>release all radio resources, including release of the RLC entities and the MAC configuration, associated with the direct path</w:t>
            </w:r>
            <w:r w:rsidR="000A7A33">
              <w:rPr>
                <w:lang w:eastAsia="zh-TW"/>
              </w:rPr>
              <w:t xml:space="preserve">” is </w:t>
            </w:r>
            <w:r>
              <w:rPr>
                <w:lang w:eastAsia="zh-TW"/>
              </w:rPr>
              <w:t xml:space="preserve">specified if the remote UE receives the </w:t>
            </w:r>
            <w:r w:rsidRPr="00117BEB">
              <w:rPr>
                <w:i/>
                <w:lang w:eastAsia="zh-TW"/>
              </w:rPr>
              <w:t>sl-PathSwitchConfig</w:t>
            </w:r>
            <w:r w:rsidR="00303152">
              <w:rPr>
                <w:lang w:eastAsia="zh-TW"/>
              </w:rPr>
              <w:t>.</w:t>
            </w:r>
            <w:r w:rsidR="00153753">
              <w:rPr>
                <w:lang w:eastAsia="zh-TW"/>
              </w:rPr>
              <w:t xml:space="preserve"> </w:t>
            </w:r>
          </w:p>
          <w:p w14:paraId="7045DCB6" w14:textId="3D5A8A9C" w:rsidR="00224913" w:rsidRDefault="000A7A33" w:rsidP="00B47BFC">
            <w:pPr>
              <w:pStyle w:val="CRCoverPage"/>
              <w:numPr>
                <w:ilvl w:val="0"/>
                <w:numId w:val="38"/>
              </w:numPr>
              <w:rPr>
                <w:lang w:eastAsia="zh-TW"/>
              </w:rPr>
            </w:pPr>
            <w:r>
              <w:rPr>
                <w:lang w:eastAsia="zh-TW"/>
              </w:rPr>
              <w:t xml:space="preserve">In clause </w:t>
            </w:r>
            <w:r w:rsidR="008654E8">
              <w:rPr>
                <w:rFonts w:hint="eastAsia"/>
                <w:lang w:eastAsia="zh-TW"/>
              </w:rPr>
              <w:t>5.3.7.3</w:t>
            </w:r>
            <w:r>
              <w:rPr>
                <w:lang w:eastAsia="zh-TW"/>
              </w:rPr>
              <w:t xml:space="preserve">, </w:t>
            </w:r>
            <w:r w:rsidR="008654E8">
              <w:rPr>
                <w:lang w:eastAsia="zh-TW"/>
              </w:rPr>
              <w:t>release of the PC5 RLC entity for SL-RLC0 is added</w:t>
            </w:r>
            <w:r w:rsidR="00E01AE1">
              <w:rPr>
                <w:lang w:eastAsia="zh-TW"/>
              </w:rPr>
              <w:t>.</w:t>
            </w:r>
          </w:p>
          <w:p w14:paraId="66D2636D" w14:textId="6210DD1F" w:rsidR="000A7A33" w:rsidRDefault="008654E8" w:rsidP="000A7A33">
            <w:pPr>
              <w:pStyle w:val="CRCoverPage"/>
              <w:numPr>
                <w:ilvl w:val="0"/>
                <w:numId w:val="38"/>
              </w:numPr>
              <w:rPr>
                <w:lang w:eastAsia="zh-TW"/>
              </w:rPr>
            </w:pPr>
            <w:r>
              <w:rPr>
                <w:lang w:eastAsia="zh-TW"/>
              </w:rPr>
              <w:t xml:space="preserve">In clause </w:t>
            </w:r>
            <w:r>
              <w:rPr>
                <w:rFonts w:hint="eastAsia"/>
                <w:lang w:eastAsia="zh-TW"/>
              </w:rPr>
              <w:t>5.3.7.3</w:t>
            </w:r>
            <w:r>
              <w:rPr>
                <w:lang w:eastAsia="zh-TW"/>
              </w:rPr>
              <w:t>a, release of the RLC entity for SRB0 is added</w:t>
            </w:r>
            <w:r w:rsidR="000A7A33">
              <w:rPr>
                <w:lang w:eastAsia="zh-TW"/>
              </w:rPr>
              <w:t>.</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4BFA7891"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Impacted functionality</w:t>
            </w:r>
            <w:r w:rsidR="000A7A33">
              <w:rPr>
                <w:rFonts w:ascii="Arial" w:eastAsia="Yu Mincho" w:hAnsi="Arial" w:cs="Arial"/>
                <w:noProof/>
                <w:u w:val="single"/>
              </w:rPr>
              <w:t>(ies)</w:t>
            </w:r>
            <w:r w:rsidRPr="00551002">
              <w:rPr>
                <w:rFonts w:ascii="Arial" w:eastAsia="Yu Mincho" w:hAnsi="Arial" w:cs="Arial"/>
                <w:noProof/>
                <w:u w:val="single"/>
              </w:rPr>
              <w:t xml:space="preserve">: </w:t>
            </w:r>
          </w:p>
          <w:p w14:paraId="6C9E20D2" w14:textId="7F9F8246" w:rsidR="000A7A33" w:rsidRDefault="00117BEB" w:rsidP="00551002">
            <w:pPr>
              <w:spacing w:after="0"/>
              <w:ind w:leftChars="29" w:left="58"/>
              <w:rPr>
                <w:rFonts w:ascii="Arial" w:eastAsia="Yu Mincho" w:hAnsi="Arial"/>
                <w:lang w:eastAsia="ko-KR"/>
              </w:rPr>
            </w:pPr>
            <w:r w:rsidRPr="00117BEB">
              <w:rPr>
                <w:rFonts w:ascii="Arial" w:eastAsia="Yu Mincho" w:hAnsi="Arial"/>
                <w:lang w:eastAsia="ko-KR"/>
              </w:rPr>
              <w:t>Reconfiguration with sync</w:t>
            </w:r>
            <w:r w:rsidR="000A7A33">
              <w:rPr>
                <w:rFonts w:ascii="Arial" w:eastAsia="Yu Mincho" w:hAnsi="Arial"/>
                <w:lang w:eastAsia="ko-KR"/>
              </w:rPr>
              <w:t xml:space="preserve">; </w:t>
            </w:r>
          </w:p>
          <w:p w14:paraId="092F88CB" w14:textId="77777777" w:rsidR="008654E8" w:rsidRDefault="008654E8" w:rsidP="00551002">
            <w:pPr>
              <w:spacing w:after="0"/>
              <w:ind w:leftChars="29" w:left="58"/>
              <w:rPr>
                <w:rFonts w:ascii="Arial" w:eastAsia="Yu Mincho" w:hAnsi="Arial"/>
                <w:lang w:eastAsia="ko-KR"/>
              </w:rPr>
            </w:pPr>
            <w:r w:rsidRPr="008654E8">
              <w:rPr>
                <w:rFonts w:ascii="Arial" w:eastAsia="Yu Mincho" w:hAnsi="Arial"/>
                <w:lang w:eastAsia="ko-KR"/>
              </w:rPr>
              <w:t>Actions following cell selection while T311 is running</w:t>
            </w:r>
            <w:r>
              <w:rPr>
                <w:rFonts w:ascii="Arial" w:eastAsia="Yu Mincho" w:hAnsi="Arial"/>
                <w:lang w:eastAsia="ko-KR"/>
              </w:rPr>
              <w:t>; and</w:t>
            </w:r>
          </w:p>
          <w:p w14:paraId="5101A8DD" w14:textId="6C536EC5" w:rsidR="00551002" w:rsidRPr="00551002" w:rsidRDefault="008654E8" w:rsidP="00551002">
            <w:pPr>
              <w:spacing w:after="0"/>
              <w:ind w:leftChars="29" w:left="58"/>
              <w:rPr>
                <w:rFonts w:ascii="Arial" w:eastAsia="Yu Mincho" w:hAnsi="Arial" w:cs="Arial"/>
                <w:szCs w:val="18"/>
                <w:lang w:eastAsia="zh-CN"/>
              </w:rPr>
            </w:pPr>
            <w:r w:rsidRPr="008654E8">
              <w:rPr>
                <w:rFonts w:ascii="Arial" w:eastAsia="Yu Mincho" w:hAnsi="Arial"/>
                <w:lang w:eastAsia="ko-KR"/>
              </w:rPr>
              <w:t>Actions following relay selection while T311 is running</w:t>
            </w:r>
            <w:r w:rsidR="00551002" w:rsidRPr="00551002">
              <w:rPr>
                <w:rFonts w:ascii="Arial" w:eastAsia="Yu Mincho" w:hAnsi="Arial"/>
                <w:lang w:eastAsia="ko-KR"/>
              </w:rPr>
              <w:t>.</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77777777"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77777777" w:rsidR="00551002" w:rsidRPr="0055100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08C6E0A" w14:textId="104B168F" w:rsidR="008E5680" w:rsidRDefault="00215462" w:rsidP="008E5680">
            <w:pPr>
              <w:numPr>
                <w:ilvl w:val="0"/>
                <w:numId w:val="46"/>
              </w:numPr>
              <w:spacing w:after="0"/>
              <w:ind w:leftChars="29" w:left="415" w:hanging="357"/>
              <w:jc w:val="both"/>
              <w:rPr>
                <w:rFonts w:ascii="Arial" w:eastAsia="Malgun Gothic" w:hAnsi="Arial" w:cs="Arial"/>
              </w:rPr>
            </w:pPr>
            <w:r>
              <w:rPr>
                <w:rFonts w:ascii="Arial" w:eastAsia="Malgun Gothic" w:hAnsi="Arial" w:cs="Arial"/>
              </w:rPr>
              <w:t>Useless Uu radio resources associated with the direct path would waste UE memory in case of direct-to-indirect path switching</w:t>
            </w:r>
            <w:r w:rsidR="009852DD" w:rsidRPr="008E5680">
              <w:rPr>
                <w:rFonts w:ascii="Arial" w:eastAsia="Malgun Gothic" w:hAnsi="Arial" w:cs="Arial"/>
              </w:rPr>
              <w:t>.</w:t>
            </w:r>
          </w:p>
          <w:p w14:paraId="616621A5" w14:textId="5A9DDBF4" w:rsidR="009852DD" w:rsidRPr="008E5680" w:rsidRDefault="00534DE6" w:rsidP="00534DE6">
            <w:pPr>
              <w:numPr>
                <w:ilvl w:val="0"/>
                <w:numId w:val="46"/>
              </w:numPr>
              <w:spacing w:after="0"/>
              <w:ind w:leftChars="29" w:left="415" w:hanging="357"/>
              <w:jc w:val="both"/>
              <w:rPr>
                <w:rFonts w:ascii="Arial" w:eastAsia="Malgun Gothic" w:hAnsi="Arial" w:cs="Arial"/>
              </w:rPr>
            </w:pPr>
            <w:r>
              <w:rPr>
                <w:rFonts w:ascii="Arial" w:eastAsia="Malgun Gothic" w:hAnsi="Arial" w:cs="Arial"/>
              </w:rPr>
              <w:t>Having</w:t>
            </w:r>
            <w:r w:rsidRPr="00534DE6">
              <w:rPr>
                <w:rFonts w:ascii="Arial" w:eastAsia="Malgun Gothic" w:hAnsi="Arial" w:cs="Arial"/>
              </w:rPr>
              <w:t xml:space="preserve"> both the RLC entity for SRB0 and the PC5 RLC entity for SL-RLC0 simultaneously</w:t>
            </w:r>
            <w:r>
              <w:rPr>
                <w:rFonts w:ascii="Arial" w:eastAsia="Malgun Gothic" w:hAnsi="Arial" w:cs="Arial"/>
              </w:rPr>
              <w:t xml:space="preserve"> would cause ambiguity to use which one for transmission of the </w:t>
            </w:r>
            <w:r w:rsidRPr="00534DE6">
              <w:rPr>
                <w:rFonts w:ascii="Arial" w:eastAsia="Malgun Gothic" w:hAnsi="Arial" w:cs="Arial"/>
                <w:i/>
              </w:rPr>
              <w:t>RRCReestablishmentRequest</w:t>
            </w:r>
            <w:r w:rsidRPr="00534DE6">
              <w:rPr>
                <w:rFonts w:ascii="Arial" w:eastAsia="Malgun Gothic" w:hAnsi="Arial" w:cs="Arial"/>
              </w:rPr>
              <w:t xml:space="preserve"> message.</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BB375ED" w:rsidR="001E41F3" w:rsidRPr="001F6E20" w:rsidRDefault="00117BEB" w:rsidP="007F4B24">
            <w:pPr>
              <w:pStyle w:val="CRCoverPage"/>
              <w:spacing w:after="0"/>
              <w:ind w:left="100"/>
              <w:rPr>
                <w:lang w:eastAsia="zh-TW"/>
              </w:rPr>
            </w:pPr>
            <w:r>
              <w:rPr>
                <w:lang w:eastAsia="zh-TW"/>
              </w:rPr>
              <w:t xml:space="preserve">5.3.5.5.2, </w:t>
            </w:r>
            <w:r w:rsidR="008654E8">
              <w:rPr>
                <w:lang w:eastAsia="zh-TW"/>
              </w:rPr>
              <w:t>5.3.7.3, 5.3.7.3a</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3A1B79D3" w:rsidR="00597FDC" w:rsidRDefault="00597FDC"/>
    <w:p w14:paraId="39480B0B" w14:textId="77777777" w:rsidR="00597FDC" w:rsidRPr="00597FDC" w:rsidRDefault="00597FDC" w:rsidP="00597FDC"/>
    <w:p w14:paraId="74C6EBBD" w14:textId="77777777" w:rsidR="00597FDC" w:rsidRPr="00597FDC" w:rsidRDefault="00597FDC" w:rsidP="00597FDC"/>
    <w:p w14:paraId="4B1D77D5" w14:textId="0E4EAEDE" w:rsidR="00597FDC" w:rsidRDefault="00597FDC" w:rsidP="00597FDC"/>
    <w:p w14:paraId="7B974234" w14:textId="7B410170" w:rsidR="00597FDC" w:rsidRDefault="00597FDC" w:rsidP="00597FDC"/>
    <w:p w14:paraId="07E11DBA" w14:textId="77777777" w:rsidR="001E41F3" w:rsidRPr="00597FDC" w:rsidRDefault="001E41F3" w:rsidP="00597FDC">
      <w:pPr>
        <w:sectPr w:rsidR="001E41F3" w:rsidRPr="00597FDC">
          <w:headerReference w:type="even" r:id="rId17"/>
          <w:footnotePr>
            <w:numRestart w:val="eachSect"/>
          </w:footnotePr>
          <w:pgSz w:w="11907" w:h="16840" w:code="9"/>
          <w:pgMar w:top="1418" w:right="1134" w:bottom="1134" w:left="1134" w:header="680" w:footer="567" w:gutter="0"/>
          <w:cols w:space="720"/>
        </w:sectPr>
      </w:pPr>
    </w:p>
    <w:p w14:paraId="566867D5" w14:textId="1721E1C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t xml:space="preserve">* * * </w:t>
      </w:r>
      <w:r w:rsidR="006A5518">
        <w:rPr>
          <w:rFonts w:ascii="Arial" w:hAnsi="Arial" w:cs="Arial"/>
          <w:noProof/>
          <w:color w:val="0000FF"/>
          <w:sz w:val="28"/>
          <w:szCs w:val="28"/>
          <w:lang w:val="fr-FR"/>
        </w:rPr>
        <w:t xml:space="preserve">Start of </w:t>
      </w:r>
      <w:r w:rsidR="00224913">
        <w:rPr>
          <w:rFonts w:ascii="Arial" w:hAnsi="Arial" w:cs="Arial"/>
          <w:noProof/>
          <w:color w:val="0000FF"/>
          <w:sz w:val="28"/>
          <w:szCs w:val="28"/>
          <w:lang w:val="fr-FR"/>
        </w:rPr>
        <w:t xml:space="preserve">1st </w:t>
      </w:r>
      <w:r w:rsidRPr="00C21836">
        <w:rPr>
          <w:rFonts w:ascii="Arial" w:hAnsi="Arial" w:cs="Arial"/>
          <w:noProof/>
          <w:color w:val="0000FF"/>
          <w:sz w:val="28"/>
          <w:szCs w:val="28"/>
          <w:lang w:val="fr-FR"/>
        </w:rPr>
        <w:t>Change * * * *</w:t>
      </w:r>
    </w:p>
    <w:p w14:paraId="2F7CD6B9" w14:textId="77777777" w:rsidR="00C87154" w:rsidRPr="00C87154" w:rsidRDefault="00C87154" w:rsidP="00C87154">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 w:name="_Toc100929562"/>
      <w:bookmarkStart w:id="8" w:name="_Toc60777027"/>
      <w:bookmarkStart w:id="9" w:name="_Toc100844063"/>
      <w:bookmarkEnd w:id="2"/>
      <w:bookmarkEnd w:id="3"/>
      <w:bookmarkEnd w:id="4"/>
      <w:bookmarkEnd w:id="5"/>
      <w:bookmarkEnd w:id="6"/>
      <w:r w:rsidRPr="00C87154">
        <w:rPr>
          <w:rFonts w:ascii="Arial" w:eastAsia="MS Mincho" w:hAnsi="Arial"/>
          <w:sz w:val="22"/>
          <w:lang w:eastAsia="ja-JP"/>
        </w:rPr>
        <w:t>5.3.5.5.2</w:t>
      </w:r>
      <w:r w:rsidRPr="00C87154">
        <w:rPr>
          <w:rFonts w:ascii="Arial" w:eastAsia="MS Mincho" w:hAnsi="Arial"/>
          <w:sz w:val="22"/>
          <w:lang w:eastAsia="ja-JP"/>
        </w:rPr>
        <w:tab/>
        <w:t>Reconfiguration with sync</w:t>
      </w:r>
      <w:bookmarkEnd w:id="7"/>
    </w:p>
    <w:p w14:paraId="63464FB2" w14:textId="77777777" w:rsidR="00C87154" w:rsidRPr="00C87154" w:rsidRDefault="00C87154" w:rsidP="00C87154">
      <w:pPr>
        <w:overflowPunct w:val="0"/>
        <w:autoSpaceDE w:val="0"/>
        <w:autoSpaceDN w:val="0"/>
        <w:adjustRightInd w:val="0"/>
        <w:textAlignment w:val="baseline"/>
        <w:rPr>
          <w:rFonts w:eastAsia="MS Mincho"/>
          <w:lang w:eastAsia="ja-JP"/>
        </w:rPr>
      </w:pPr>
      <w:r w:rsidRPr="00C87154">
        <w:rPr>
          <w:rFonts w:eastAsia="Times New Roman"/>
          <w:lang w:eastAsia="ja-JP"/>
        </w:rPr>
        <w:t>The UE shall perform the following actions to execute a reconfiguration with sync.</w:t>
      </w:r>
    </w:p>
    <w:p w14:paraId="1B6C4D5D" w14:textId="77777777" w:rsidR="00C87154" w:rsidRPr="00C87154" w:rsidRDefault="00C87154" w:rsidP="00C87154">
      <w:pPr>
        <w:overflowPunct w:val="0"/>
        <w:autoSpaceDE w:val="0"/>
        <w:autoSpaceDN w:val="0"/>
        <w:adjustRightInd w:val="0"/>
        <w:ind w:left="568" w:hanging="284"/>
        <w:textAlignment w:val="baseline"/>
        <w:rPr>
          <w:rFonts w:eastAsia="Times New Roman"/>
          <w:lang w:eastAsia="ja-JP"/>
        </w:rPr>
      </w:pPr>
      <w:r w:rsidRPr="00C87154">
        <w:rPr>
          <w:rFonts w:eastAsia="Times New Roman"/>
          <w:lang w:eastAsia="ja-JP"/>
        </w:rPr>
        <w:t>1&gt;</w:t>
      </w:r>
      <w:r w:rsidRPr="00C87154">
        <w:rPr>
          <w:rFonts w:eastAsia="Times New Roman"/>
          <w:lang w:eastAsia="ja-JP"/>
        </w:rPr>
        <w:tab/>
        <w:t>if the AS security is not activated, perform the actions upon going to RRC_IDLE as specified in 5.3.11 with the release cause '</w:t>
      </w:r>
      <w:r w:rsidRPr="00C87154">
        <w:rPr>
          <w:rFonts w:eastAsia="Times New Roman"/>
          <w:i/>
          <w:lang w:eastAsia="ja-JP"/>
        </w:rPr>
        <w:t>other</w:t>
      </w:r>
      <w:r w:rsidRPr="00C87154">
        <w:rPr>
          <w:rFonts w:eastAsia="Times New Roman"/>
          <w:lang w:eastAsia="ja-JP"/>
        </w:rPr>
        <w:t>' upon which the procedure ends;</w:t>
      </w:r>
    </w:p>
    <w:p w14:paraId="24E09944" w14:textId="77777777" w:rsidR="00C87154" w:rsidRPr="00C87154" w:rsidRDefault="00C87154" w:rsidP="00C87154">
      <w:pPr>
        <w:overflowPunct w:val="0"/>
        <w:autoSpaceDE w:val="0"/>
        <w:autoSpaceDN w:val="0"/>
        <w:adjustRightInd w:val="0"/>
        <w:ind w:left="568" w:hanging="284"/>
        <w:textAlignment w:val="baseline"/>
        <w:rPr>
          <w:rFonts w:eastAsia="Times New Roman"/>
          <w:lang w:eastAsia="ja-JP"/>
        </w:rPr>
      </w:pPr>
      <w:r w:rsidRPr="00C87154">
        <w:rPr>
          <w:rFonts w:eastAsia="Times New Roman"/>
          <w:lang w:eastAsia="ja-JP"/>
        </w:rPr>
        <w:t>1&gt;</w:t>
      </w:r>
      <w:r w:rsidRPr="00C87154">
        <w:rPr>
          <w:rFonts w:eastAsia="Times New Roman"/>
          <w:lang w:eastAsia="ja-JP"/>
        </w:rPr>
        <w:tab/>
        <w:t>if no DAPS bearer is configured:</w:t>
      </w:r>
    </w:p>
    <w:p w14:paraId="57648D2F"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stop timer T310 for the corresponding SpCell, if running;</w:t>
      </w:r>
    </w:p>
    <w:p w14:paraId="478928DA" w14:textId="77777777" w:rsidR="00C87154" w:rsidRPr="00C87154" w:rsidRDefault="00C87154" w:rsidP="00C87154">
      <w:pPr>
        <w:overflowPunct w:val="0"/>
        <w:autoSpaceDE w:val="0"/>
        <w:autoSpaceDN w:val="0"/>
        <w:adjustRightInd w:val="0"/>
        <w:ind w:left="284"/>
        <w:textAlignment w:val="baseline"/>
        <w:rPr>
          <w:rFonts w:eastAsia="Times New Roman"/>
          <w:lang w:eastAsia="ja-JP"/>
        </w:rPr>
      </w:pPr>
      <w:r w:rsidRPr="00C87154">
        <w:rPr>
          <w:rFonts w:eastAsia="Times New Roman"/>
          <w:lang w:eastAsia="ja-JP"/>
        </w:rPr>
        <w:t>1&gt;</w:t>
      </w:r>
      <w:r w:rsidRPr="00C87154">
        <w:rPr>
          <w:rFonts w:eastAsia="Times New Roman"/>
          <w:lang w:eastAsia="ja-JP"/>
        </w:rPr>
        <w:tab/>
        <w:t>if this procedure is executed for the MCG:</w:t>
      </w:r>
    </w:p>
    <w:p w14:paraId="73F118CC"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if timer T316 is running;</w:t>
      </w:r>
    </w:p>
    <w:p w14:paraId="03512FA4"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stop timer T316;</w:t>
      </w:r>
    </w:p>
    <w:p w14:paraId="5C9D5ED9"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 xml:space="preserve">clear the information included in </w:t>
      </w:r>
      <w:r w:rsidRPr="00C87154">
        <w:rPr>
          <w:rFonts w:eastAsia="Times New Roman"/>
          <w:i/>
          <w:iCs/>
          <w:lang w:eastAsia="ja-JP"/>
        </w:rPr>
        <w:t>VarRLF-Report</w:t>
      </w:r>
      <w:r w:rsidRPr="00C87154">
        <w:rPr>
          <w:rFonts w:eastAsia="Times New Roman"/>
          <w:lang w:eastAsia="ja-JP"/>
        </w:rPr>
        <w:t>, if any;</w:t>
      </w:r>
    </w:p>
    <w:p w14:paraId="1C4C947C"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resume MCG transmission, if suspended.</w:t>
      </w:r>
    </w:p>
    <w:p w14:paraId="40E927DF" w14:textId="77777777" w:rsidR="00C87154" w:rsidRPr="00C87154" w:rsidRDefault="00C87154" w:rsidP="00C87154">
      <w:pPr>
        <w:overflowPunct w:val="0"/>
        <w:autoSpaceDE w:val="0"/>
        <w:autoSpaceDN w:val="0"/>
        <w:adjustRightInd w:val="0"/>
        <w:ind w:left="568" w:hanging="284"/>
        <w:textAlignment w:val="baseline"/>
        <w:rPr>
          <w:rFonts w:eastAsia="Times New Roman"/>
          <w:lang w:eastAsia="ja-JP"/>
        </w:rPr>
      </w:pPr>
      <w:r w:rsidRPr="00C87154">
        <w:rPr>
          <w:rFonts w:eastAsia="Times New Roman"/>
          <w:lang w:eastAsia="ja-JP"/>
        </w:rPr>
        <w:t>1&gt;</w:t>
      </w:r>
      <w:r w:rsidRPr="00C87154">
        <w:rPr>
          <w:rFonts w:eastAsia="Times New Roman"/>
          <w:lang w:eastAsia="ja-JP"/>
        </w:rPr>
        <w:tab/>
        <w:t>stop timer T312 for the corresponding SpCell, if running;</w:t>
      </w:r>
    </w:p>
    <w:p w14:paraId="4BAB7326" w14:textId="77777777" w:rsidR="00C87154" w:rsidRPr="00C87154" w:rsidRDefault="00C87154" w:rsidP="00C87154">
      <w:pPr>
        <w:overflowPunct w:val="0"/>
        <w:autoSpaceDE w:val="0"/>
        <w:autoSpaceDN w:val="0"/>
        <w:adjustRightInd w:val="0"/>
        <w:ind w:left="568" w:hanging="284"/>
        <w:textAlignment w:val="baseline"/>
        <w:rPr>
          <w:rFonts w:eastAsia="Times New Roman"/>
          <w:lang w:eastAsia="ja-JP"/>
        </w:rPr>
      </w:pPr>
      <w:r w:rsidRPr="00C87154">
        <w:rPr>
          <w:rFonts w:eastAsia="Times New Roman"/>
          <w:lang w:eastAsia="ja-JP"/>
        </w:rPr>
        <w:t>1&gt;</w:t>
      </w:r>
      <w:r w:rsidRPr="00C87154">
        <w:rPr>
          <w:rFonts w:eastAsia="Times New Roman"/>
          <w:lang w:eastAsia="ja-JP"/>
        </w:rPr>
        <w:tab/>
        <w:t xml:space="preserve">if </w:t>
      </w:r>
      <w:r w:rsidRPr="00C87154">
        <w:rPr>
          <w:rFonts w:eastAsia="DengXian"/>
          <w:i/>
          <w:lang w:eastAsia="zh-CN"/>
        </w:rPr>
        <w:t>sl-PathSwitchConfig</w:t>
      </w:r>
      <w:r w:rsidRPr="00C87154">
        <w:rPr>
          <w:rFonts w:eastAsia="Times New Roman"/>
          <w:lang w:eastAsia="ja-JP"/>
        </w:rPr>
        <w:t xml:space="preserve"> is included:</w:t>
      </w:r>
    </w:p>
    <w:p w14:paraId="6EF146A7" w14:textId="1E7029E3" w:rsidR="00C87154" w:rsidRPr="00032F26" w:rsidRDefault="00C87154" w:rsidP="00C87154">
      <w:pPr>
        <w:overflowPunct w:val="0"/>
        <w:autoSpaceDE w:val="0"/>
        <w:autoSpaceDN w:val="0"/>
        <w:adjustRightInd w:val="0"/>
        <w:ind w:left="851" w:hanging="284"/>
        <w:textAlignment w:val="baseline"/>
        <w:rPr>
          <w:ins w:id="10" w:author="ASUSTeK (Lider)" w:date="2022-07-26T15:13:00Z"/>
          <w:rFonts w:eastAsia="Times New Roman"/>
          <w:u w:val="words"/>
          <w:lang w:eastAsia="ja-JP"/>
        </w:rPr>
      </w:pPr>
      <w:ins w:id="11" w:author="ASUSTeK (Lider)" w:date="2022-07-26T15:13:00Z">
        <w:r w:rsidRPr="00C87154">
          <w:rPr>
            <w:rFonts w:eastAsia="Times New Roman"/>
            <w:lang w:eastAsia="ja-JP"/>
          </w:rPr>
          <w:t xml:space="preserve">2&gt; </w:t>
        </w:r>
      </w:ins>
      <w:ins w:id="12" w:author="ASUSTeK (Lider)" w:date="2022-07-26T15:22:00Z">
        <w:r w:rsidR="00032F26" w:rsidRPr="00962B3F">
          <w:t>release all radio resources, incl</w:t>
        </w:r>
        <w:r w:rsidR="00032F26">
          <w:t>uding release of the RLC entit</w:t>
        </w:r>
        <w:r w:rsidR="004A3A4C">
          <w:t>ies</w:t>
        </w:r>
        <w:r w:rsidR="00032F26">
          <w:t xml:space="preserve"> and</w:t>
        </w:r>
        <w:r w:rsidR="00032F26" w:rsidRPr="00962B3F">
          <w:t xml:space="preserve"> the MAC configuration</w:t>
        </w:r>
      </w:ins>
      <w:ins w:id="13" w:author="ASUSTeK (Lider)" w:date="2022-07-26T15:24:00Z">
        <w:r w:rsidR="00032F26">
          <w:t xml:space="preserve">, associated with </w:t>
        </w:r>
      </w:ins>
      <w:ins w:id="14" w:author="ASUSTeK (Lider)" w:date="2022-07-26T15:29:00Z">
        <w:r w:rsidR="009E3731">
          <w:t xml:space="preserve">the </w:t>
        </w:r>
      </w:ins>
      <w:ins w:id="15" w:author="ASUSTeK (Lider)" w:date="2022-07-26T15:24:00Z">
        <w:r w:rsidR="00032F26">
          <w:t>direct path</w:t>
        </w:r>
      </w:ins>
      <w:ins w:id="16" w:author="ASUSTeK (Lider)" w:date="2022-07-26T15:13:00Z">
        <w:r w:rsidRPr="00C87154">
          <w:rPr>
            <w:rFonts w:eastAsia="Times New Roman"/>
            <w:lang w:eastAsia="ja-JP"/>
          </w:rPr>
          <w:t>;</w:t>
        </w:r>
      </w:ins>
    </w:p>
    <w:p w14:paraId="0B6D4A2E"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 xml:space="preserve">consider the target L2 U2N Relay UE to be the one indicated by the </w:t>
      </w:r>
      <w:r w:rsidRPr="00C87154">
        <w:rPr>
          <w:rFonts w:eastAsia="Times New Roman"/>
          <w:i/>
          <w:lang w:eastAsia="ja-JP"/>
        </w:rPr>
        <w:t>targetRelayUE-Identity</w:t>
      </w:r>
      <w:r w:rsidRPr="00C87154">
        <w:rPr>
          <w:rFonts w:eastAsia="Times New Roman"/>
          <w:lang w:eastAsia="ja-JP"/>
        </w:rPr>
        <w:t xml:space="preserve"> in the </w:t>
      </w:r>
      <w:r w:rsidRPr="00C87154">
        <w:rPr>
          <w:rFonts w:eastAsia="DengXian"/>
          <w:i/>
          <w:lang w:eastAsia="zh-CN"/>
        </w:rPr>
        <w:t>sl-</w:t>
      </w:r>
      <w:r w:rsidRPr="00C87154">
        <w:rPr>
          <w:rFonts w:eastAsia="Times New Roman"/>
          <w:i/>
          <w:lang w:eastAsia="ja-JP"/>
        </w:rPr>
        <w:t>PathSwitchConfig</w:t>
      </w:r>
      <w:r w:rsidRPr="00C87154">
        <w:rPr>
          <w:rFonts w:eastAsia="Times New Roman"/>
          <w:lang w:eastAsia="ja-JP"/>
        </w:rPr>
        <w:t>;</w:t>
      </w:r>
    </w:p>
    <w:p w14:paraId="7AC38439"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 xml:space="preserve">start timer T420 for the corresponding target L2 U2N Relay UE with the timer value set to </w:t>
      </w:r>
      <w:r w:rsidRPr="00C87154">
        <w:rPr>
          <w:rFonts w:eastAsia="Times New Roman"/>
          <w:i/>
          <w:lang w:eastAsia="ja-JP"/>
        </w:rPr>
        <w:t>T420</w:t>
      </w:r>
      <w:r w:rsidRPr="00C87154">
        <w:rPr>
          <w:rFonts w:eastAsia="Times New Roman"/>
          <w:lang w:eastAsia="ja-JP"/>
        </w:rPr>
        <w:t xml:space="preserve">, as included in the </w:t>
      </w:r>
      <w:r w:rsidRPr="00C87154">
        <w:rPr>
          <w:rFonts w:eastAsia="DengXian"/>
          <w:i/>
          <w:lang w:eastAsia="zh-CN"/>
        </w:rPr>
        <w:t>sl-</w:t>
      </w:r>
      <w:r w:rsidRPr="00C87154">
        <w:rPr>
          <w:rFonts w:eastAsia="Times New Roman"/>
          <w:i/>
          <w:lang w:eastAsia="ja-JP"/>
        </w:rPr>
        <w:t>PathSwitchConfig</w:t>
      </w:r>
      <w:r w:rsidRPr="00C87154">
        <w:rPr>
          <w:rFonts w:eastAsia="Times New Roman"/>
          <w:lang w:eastAsia="ja-JP"/>
        </w:rPr>
        <w:t>;</w:t>
      </w:r>
    </w:p>
    <w:p w14:paraId="39B483C8"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 xml:space="preserve">apply the value of the </w:t>
      </w:r>
      <w:r w:rsidRPr="00C87154">
        <w:rPr>
          <w:rFonts w:eastAsia="Times New Roman"/>
          <w:i/>
          <w:lang w:eastAsia="ja-JP"/>
        </w:rPr>
        <w:t>newUE-Identity</w:t>
      </w:r>
      <w:r w:rsidRPr="00C87154">
        <w:rPr>
          <w:rFonts w:eastAsia="Times New Roman"/>
          <w:lang w:eastAsia="ja-JP"/>
        </w:rPr>
        <w:t xml:space="preserve"> as the C-RNTI;</w:t>
      </w:r>
    </w:p>
    <w:p w14:paraId="5D3059E9"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 xml:space="preserve">indicate to upper layer (to trigger the PC5 unicast link establishment) with the target L2 U2N Relay UE indicated by the </w:t>
      </w:r>
      <w:r w:rsidRPr="00C87154">
        <w:rPr>
          <w:rFonts w:eastAsia="Times New Roman"/>
          <w:i/>
          <w:lang w:eastAsia="ja-JP"/>
        </w:rPr>
        <w:t>targetRelayUE-Identity</w:t>
      </w:r>
      <w:r w:rsidRPr="00C87154">
        <w:rPr>
          <w:rFonts w:eastAsia="Times New Roman"/>
          <w:lang w:eastAsia="ja-JP"/>
        </w:rPr>
        <w:t>;</w:t>
      </w:r>
    </w:p>
    <w:p w14:paraId="22F619B6"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DengXian"/>
          <w:lang w:eastAsia="zh-CN"/>
        </w:rPr>
        <w:t>2&gt;</w:t>
      </w:r>
      <w:r w:rsidRPr="00C87154">
        <w:rPr>
          <w:rFonts w:eastAsia="Times New Roman"/>
          <w:lang w:eastAsia="ja-JP"/>
        </w:rPr>
        <w:tab/>
      </w:r>
      <w:r w:rsidRPr="00C87154">
        <w:rPr>
          <w:rFonts w:eastAsia="DengXian"/>
          <w:lang w:eastAsia="zh-CN"/>
        </w:rPr>
        <w:t>apply the default configuration of SL-RLC1 as defined in 9.2.4 for SRB1;</w:t>
      </w:r>
    </w:p>
    <w:p w14:paraId="56451B54" w14:textId="77777777" w:rsidR="00C87154" w:rsidRPr="00C87154" w:rsidRDefault="00C87154" w:rsidP="00C87154">
      <w:pPr>
        <w:overflowPunct w:val="0"/>
        <w:autoSpaceDE w:val="0"/>
        <w:autoSpaceDN w:val="0"/>
        <w:adjustRightInd w:val="0"/>
        <w:ind w:left="568" w:hanging="284"/>
        <w:textAlignment w:val="baseline"/>
        <w:rPr>
          <w:rFonts w:eastAsia="Times New Roman"/>
          <w:lang w:eastAsia="ja-JP"/>
        </w:rPr>
      </w:pPr>
      <w:r w:rsidRPr="00C87154">
        <w:rPr>
          <w:rFonts w:eastAsia="Times New Roman"/>
          <w:lang w:eastAsia="ja-JP"/>
        </w:rPr>
        <w:t>1&gt;</w:t>
      </w:r>
      <w:r w:rsidRPr="00C87154">
        <w:rPr>
          <w:rFonts w:eastAsia="Times New Roman"/>
          <w:lang w:eastAsia="ja-JP"/>
        </w:rPr>
        <w:tab/>
        <w:t>else (</w:t>
      </w:r>
      <w:r w:rsidRPr="00C87154">
        <w:rPr>
          <w:rFonts w:eastAsia="DengXian"/>
          <w:i/>
          <w:lang w:eastAsia="zh-CN"/>
        </w:rPr>
        <w:t>sl-PathSwitchConfig</w:t>
      </w:r>
      <w:r w:rsidRPr="00C87154">
        <w:rPr>
          <w:rFonts w:eastAsia="Times New Roman"/>
          <w:lang w:eastAsia="ja-JP"/>
        </w:rPr>
        <w:t xml:space="preserve"> is not included):</w:t>
      </w:r>
    </w:p>
    <w:p w14:paraId="343658E8"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 xml:space="preserve">if this procedure is executed for the MCG or if this procedure is executed for an SCG not indicated as deactivated in the E-UTRA or NR RRC message in which the </w:t>
      </w:r>
      <w:r w:rsidRPr="00C87154">
        <w:rPr>
          <w:rFonts w:eastAsia="Times New Roman"/>
          <w:i/>
          <w:lang w:eastAsia="ja-JP"/>
        </w:rPr>
        <w:t>RRCReconfiguration</w:t>
      </w:r>
      <w:r w:rsidRPr="00C87154">
        <w:rPr>
          <w:rFonts w:eastAsia="Times New Roman"/>
          <w:lang w:eastAsia="ja-JP"/>
        </w:rPr>
        <w:t xml:space="preserve"> message is embedded:</w:t>
      </w:r>
    </w:p>
    <w:p w14:paraId="23FD8BA2"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 xml:space="preserve">start timer T304 for the corresponding SpCell with the timer value set to </w:t>
      </w:r>
      <w:r w:rsidRPr="00C87154">
        <w:rPr>
          <w:rFonts w:eastAsia="Times New Roman"/>
          <w:i/>
          <w:lang w:eastAsia="ja-JP"/>
        </w:rPr>
        <w:t>t304</w:t>
      </w:r>
      <w:r w:rsidRPr="00C87154">
        <w:rPr>
          <w:rFonts w:eastAsia="Times New Roman"/>
          <w:lang w:eastAsia="ja-JP"/>
        </w:rPr>
        <w:t xml:space="preserve">, as included in the </w:t>
      </w:r>
      <w:r w:rsidRPr="00C87154">
        <w:rPr>
          <w:rFonts w:eastAsia="Times New Roman"/>
          <w:i/>
          <w:lang w:eastAsia="ja-JP"/>
        </w:rPr>
        <w:t>reconfigurationWithSync</w:t>
      </w:r>
      <w:r w:rsidRPr="00C87154">
        <w:rPr>
          <w:rFonts w:eastAsia="Times New Roman"/>
          <w:lang w:eastAsia="ja-JP"/>
        </w:rPr>
        <w:t>;</w:t>
      </w:r>
    </w:p>
    <w:p w14:paraId="50E2870A"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 xml:space="preserve">if the </w:t>
      </w:r>
      <w:r w:rsidRPr="00C87154">
        <w:rPr>
          <w:rFonts w:eastAsia="Times New Roman"/>
          <w:i/>
          <w:lang w:eastAsia="ja-JP"/>
        </w:rPr>
        <w:t>frequencyInfoDL</w:t>
      </w:r>
      <w:r w:rsidRPr="00C87154">
        <w:rPr>
          <w:rFonts w:eastAsia="Times New Roman"/>
          <w:lang w:eastAsia="ja-JP"/>
        </w:rPr>
        <w:t xml:space="preserve"> is included:</w:t>
      </w:r>
    </w:p>
    <w:p w14:paraId="1D636586"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 xml:space="preserve">consider the target SpCell to be one on the SSB frequency indicated by the </w:t>
      </w:r>
      <w:r w:rsidRPr="00C87154">
        <w:rPr>
          <w:rFonts w:eastAsia="Times New Roman"/>
          <w:i/>
          <w:lang w:eastAsia="ja-JP"/>
        </w:rPr>
        <w:t>frequencyInfoDL</w:t>
      </w:r>
      <w:r w:rsidRPr="00C87154">
        <w:rPr>
          <w:rFonts w:eastAsia="Times New Roman"/>
          <w:lang w:eastAsia="ja-JP"/>
        </w:rPr>
        <w:t xml:space="preserve"> with a physical cell identity indicated by the </w:t>
      </w:r>
      <w:r w:rsidRPr="00C87154">
        <w:rPr>
          <w:rFonts w:eastAsia="Times New Roman"/>
          <w:i/>
          <w:lang w:eastAsia="ja-JP"/>
        </w:rPr>
        <w:t>physCellId</w:t>
      </w:r>
      <w:r w:rsidRPr="00C87154">
        <w:rPr>
          <w:rFonts w:eastAsia="Times New Roman"/>
          <w:lang w:eastAsia="ja-JP"/>
        </w:rPr>
        <w:t>;</w:t>
      </w:r>
    </w:p>
    <w:p w14:paraId="093A85D2"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else:</w:t>
      </w:r>
    </w:p>
    <w:p w14:paraId="252C8F59"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 xml:space="preserve">consider the target SpCell to be one on the SSB frequency of the source SpCell with a physical cell identity indicated by the </w:t>
      </w:r>
      <w:r w:rsidRPr="00C87154">
        <w:rPr>
          <w:rFonts w:eastAsia="Times New Roman"/>
          <w:i/>
          <w:lang w:eastAsia="ja-JP"/>
        </w:rPr>
        <w:t>physCellId</w:t>
      </w:r>
      <w:r w:rsidRPr="00C87154">
        <w:rPr>
          <w:rFonts w:eastAsia="Times New Roman"/>
          <w:lang w:eastAsia="ja-JP"/>
        </w:rPr>
        <w:t>;</w:t>
      </w:r>
    </w:p>
    <w:p w14:paraId="39841CCE"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start synchronising to the DL of the target SpCell;</w:t>
      </w:r>
    </w:p>
    <w:p w14:paraId="1C51CBA7"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 xml:space="preserve">if </w:t>
      </w:r>
      <w:r w:rsidRPr="00C87154">
        <w:rPr>
          <w:rFonts w:eastAsia="Times New Roman"/>
          <w:i/>
          <w:iCs/>
          <w:lang w:eastAsia="ja-JP"/>
        </w:rPr>
        <w:t>ta-Report</w:t>
      </w:r>
      <w:r w:rsidRPr="00C87154">
        <w:rPr>
          <w:rFonts w:eastAsia="Times New Roman"/>
          <w:lang w:eastAsia="ja-JP"/>
        </w:rPr>
        <w:t xml:space="preserve"> is configured with value </w:t>
      </w:r>
      <w:r w:rsidRPr="00C87154">
        <w:rPr>
          <w:rFonts w:eastAsia="Times New Roman"/>
          <w:i/>
          <w:iCs/>
          <w:lang w:eastAsia="ja-JP"/>
        </w:rPr>
        <w:t xml:space="preserve">enabled </w:t>
      </w:r>
      <w:r w:rsidRPr="00C87154">
        <w:rPr>
          <w:rFonts w:eastAsia="Times New Roman"/>
          <w:lang w:eastAsia="ja-JP"/>
        </w:rPr>
        <w:t>and the UE supports TA reporting;</w:t>
      </w:r>
    </w:p>
    <w:p w14:paraId="08FE7DB8"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indicate TA report initiation to lower layers;</w:t>
      </w:r>
    </w:p>
    <w:p w14:paraId="2629AA3A"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apply the specified BCCH configuration defined in 9.1.1.1 for the target SpCell;</w:t>
      </w:r>
    </w:p>
    <w:p w14:paraId="27743742"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 xml:space="preserve">acquire the </w:t>
      </w:r>
      <w:r w:rsidRPr="00C87154">
        <w:rPr>
          <w:rFonts w:eastAsia="Times New Roman"/>
          <w:i/>
          <w:lang w:eastAsia="ja-JP"/>
        </w:rPr>
        <w:t>MIB</w:t>
      </w:r>
      <w:r w:rsidRPr="00C87154">
        <w:rPr>
          <w:rFonts w:eastAsia="Times New Roman"/>
          <w:lang w:eastAsia="ja-JP"/>
        </w:rPr>
        <w:t xml:space="preserve"> of the target SpCell, which is scheduled as specified in TS 38.213 [13];</w:t>
      </w:r>
    </w:p>
    <w:p w14:paraId="30789DB1" w14:textId="77777777" w:rsidR="00C87154" w:rsidRPr="00C87154" w:rsidRDefault="00C87154" w:rsidP="00C87154">
      <w:pPr>
        <w:keepLines/>
        <w:overflowPunct w:val="0"/>
        <w:autoSpaceDE w:val="0"/>
        <w:autoSpaceDN w:val="0"/>
        <w:adjustRightInd w:val="0"/>
        <w:ind w:left="1135" w:hanging="851"/>
        <w:textAlignment w:val="baseline"/>
        <w:rPr>
          <w:rFonts w:eastAsia="Times New Roman"/>
          <w:lang w:eastAsia="ja-JP"/>
        </w:rPr>
      </w:pPr>
      <w:r w:rsidRPr="00C87154">
        <w:rPr>
          <w:rFonts w:eastAsia="Times New Roman"/>
          <w:lang w:eastAsia="ja-JP"/>
        </w:rPr>
        <w:t>NOTE 1:</w:t>
      </w:r>
      <w:r w:rsidRPr="00C87154">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1E466A6A" w14:textId="77777777" w:rsidR="00C87154" w:rsidRPr="00C87154" w:rsidRDefault="00C87154" w:rsidP="00C87154">
      <w:pPr>
        <w:keepLines/>
        <w:overflowPunct w:val="0"/>
        <w:autoSpaceDE w:val="0"/>
        <w:autoSpaceDN w:val="0"/>
        <w:adjustRightInd w:val="0"/>
        <w:ind w:left="1135" w:hanging="851"/>
        <w:textAlignment w:val="baseline"/>
        <w:rPr>
          <w:rFonts w:eastAsia="Times New Roman"/>
          <w:lang w:eastAsia="ja-JP"/>
        </w:rPr>
      </w:pPr>
      <w:r w:rsidRPr="00C87154">
        <w:rPr>
          <w:rFonts w:eastAsia="Times New Roman"/>
          <w:lang w:eastAsia="ja-JP"/>
        </w:rPr>
        <w:t>NOTE 2:</w:t>
      </w:r>
      <w:r w:rsidRPr="00C87154">
        <w:rPr>
          <w:rFonts w:eastAsia="Times New Roman"/>
          <w:lang w:eastAsia="ja-JP"/>
        </w:rPr>
        <w:tab/>
        <w:t xml:space="preserve">The UE may omit reading the </w:t>
      </w:r>
      <w:r w:rsidRPr="00C87154">
        <w:rPr>
          <w:rFonts w:eastAsia="Times New Roman"/>
          <w:i/>
          <w:lang w:eastAsia="ja-JP"/>
        </w:rPr>
        <w:t>MIB</w:t>
      </w:r>
      <w:r w:rsidRPr="00C87154">
        <w:rPr>
          <w:rFonts w:eastAsia="Times New Roman"/>
          <w:lang w:eastAsia="ja-JP"/>
        </w:rPr>
        <w:t xml:space="preserve"> if the UE already has the required timing information, or the timing information is not needed for random access.</w:t>
      </w:r>
    </w:p>
    <w:p w14:paraId="0E6D398E" w14:textId="77777777" w:rsidR="00C87154" w:rsidRPr="00C87154" w:rsidRDefault="00C87154" w:rsidP="00C87154">
      <w:pPr>
        <w:keepLines/>
        <w:overflowPunct w:val="0"/>
        <w:autoSpaceDE w:val="0"/>
        <w:autoSpaceDN w:val="0"/>
        <w:adjustRightInd w:val="0"/>
        <w:ind w:left="1135" w:hanging="851"/>
        <w:textAlignment w:val="baseline"/>
        <w:rPr>
          <w:rFonts w:eastAsia="Times New Roman"/>
          <w:lang w:eastAsia="ja-JP"/>
        </w:rPr>
      </w:pPr>
      <w:r w:rsidRPr="00C87154">
        <w:rPr>
          <w:rFonts w:eastAsia="Times New Roman"/>
          <w:lang w:eastAsia="ja-JP"/>
        </w:rPr>
        <w:t>NOTE 2a:</w:t>
      </w:r>
      <w:r w:rsidRPr="00C87154">
        <w:rPr>
          <w:rFonts w:eastAsia="Times New Roman"/>
          <w:lang w:eastAsia="ja-JP"/>
        </w:rPr>
        <w:tab/>
        <w:t>A UE with DAPS bearer does not monitor for system information updates in the source PCell.</w:t>
      </w:r>
    </w:p>
    <w:p w14:paraId="0F45B649"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If any DAPS bearer is configured:</w:t>
      </w:r>
    </w:p>
    <w:p w14:paraId="006EBCC1"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create a MAC entity for the target cell group with the same configuration as the MAC entity for the source cell group;</w:t>
      </w:r>
    </w:p>
    <w:p w14:paraId="334BEE5D"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for each DAPS bearer:</w:t>
      </w:r>
    </w:p>
    <w:p w14:paraId="03042CBF" w14:textId="77777777" w:rsidR="00C87154" w:rsidRPr="00C87154" w:rsidRDefault="00C87154" w:rsidP="00C87154">
      <w:pPr>
        <w:overflowPunct w:val="0"/>
        <w:autoSpaceDE w:val="0"/>
        <w:autoSpaceDN w:val="0"/>
        <w:adjustRightInd w:val="0"/>
        <w:ind w:left="1418" w:hanging="284"/>
        <w:textAlignment w:val="baseline"/>
        <w:rPr>
          <w:rFonts w:eastAsia="Times New Roman"/>
          <w:lang w:eastAsia="ja-JP"/>
        </w:rPr>
      </w:pPr>
      <w:r w:rsidRPr="00C87154">
        <w:rPr>
          <w:rFonts w:eastAsia="Times New Roman"/>
          <w:lang w:eastAsia="ja-JP"/>
        </w:rPr>
        <w:t>4&gt;</w:t>
      </w:r>
      <w:r w:rsidRPr="00C87154">
        <w:rPr>
          <w:rFonts w:eastAsia="Times New Roman"/>
          <w:lang w:eastAsia="ja-JP"/>
        </w:rPr>
        <w:tab/>
        <w:t>establish an RLC entity or entities for the target cell group, with the same configurations as for the source cell group;</w:t>
      </w:r>
    </w:p>
    <w:p w14:paraId="52355AE3" w14:textId="77777777" w:rsidR="00C87154" w:rsidRPr="00C87154" w:rsidRDefault="00C87154" w:rsidP="00C87154">
      <w:pPr>
        <w:overflowPunct w:val="0"/>
        <w:autoSpaceDE w:val="0"/>
        <w:autoSpaceDN w:val="0"/>
        <w:adjustRightInd w:val="0"/>
        <w:ind w:left="1418" w:hanging="284"/>
        <w:textAlignment w:val="baseline"/>
        <w:rPr>
          <w:rFonts w:eastAsia="Times New Roman"/>
          <w:lang w:eastAsia="ja-JP"/>
        </w:rPr>
      </w:pPr>
      <w:r w:rsidRPr="00C87154">
        <w:rPr>
          <w:rFonts w:eastAsia="Times New Roman"/>
          <w:lang w:eastAsia="ja-JP"/>
        </w:rPr>
        <w:t>4&gt;</w:t>
      </w:r>
      <w:r w:rsidRPr="00C87154">
        <w:rPr>
          <w:rFonts w:eastAsia="Times New Roman"/>
          <w:lang w:eastAsia="ja-JP"/>
        </w:rPr>
        <w:tab/>
        <w:t>establish the logical channel for the target cell group, with the same configurations as for the source cell group;</w:t>
      </w:r>
    </w:p>
    <w:p w14:paraId="63ECA133" w14:textId="77777777" w:rsidR="00C87154" w:rsidRPr="00C87154" w:rsidRDefault="00C87154" w:rsidP="00C87154">
      <w:pPr>
        <w:keepLines/>
        <w:overflowPunct w:val="0"/>
        <w:autoSpaceDE w:val="0"/>
        <w:autoSpaceDN w:val="0"/>
        <w:adjustRightInd w:val="0"/>
        <w:ind w:left="1135" w:hanging="851"/>
        <w:textAlignment w:val="baseline"/>
        <w:rPr>
          <w:rFonts w:eastAsia="Times New Roman"/>
          <w:lang w:eastAsia="ja-JP"/>
        </w:rPr>
      </w:pPr>
      <w:r w:rsidRPr="00C87154">
        <w:rPr>
          <w:rFonts w:eastAsia="Times New Roman"/>
          <w:lang w:eastAsia="ja-JP"/>
        </w:rPr>
        <w:t>NOTE 2b:</w:t>
      </w:r>
      <w:r w:rsidRPr="00C87154">
        <w:rPr>
          <w:rFonts w:eastAsia="Times New Roman"/>
          <w:lang w:eastAsia="ja-JP"/>
        </w:rPr>
        <w:tab/>
        <w:t xml:space="preserve">In order to understand if a DAPS bearer is configured, the UE needs to check the presence of the field </w:t>
      </w:r>
      <w:r w:rsidRPr="00C87154">
        <w:rPr>
          <w:rFonts w:eastAsia="Times New Roman"/>
          <w:i/>
          <w:iCs/>
          <w:lang w:eastAsia="ja-JP"/>
        </w:rPr>
        <w:t>daps-Config</w:t>
      </w:r>
      <w:r w:rsidRPr="00C87154">
        <w:rPr>
          <w:rFonts w:eastAsia="Times New Roman"/>
          <w:lang w:eastAsia="ja-JP"/>
        </w:rPr>
        <w:t xml:space="preserve"> within the </w:t>
      </w:r>
      <w:r w:rsidRPr="00C87154">
        <w:rPr>
          <w:rFonts w:eastAsia="Times New Roman"/>
          <w:i/>
          <w:iCs/>
          <w:lang w:eastAsia="ja-JP"/>
        </w:rPr>
        <w:t>RadioBearerConfig</w:t>
      </w:r>
      <w:r w:rsidRPr="00C87154">
        <w:rPr>
          <w:rFonts w:eastAsia="Times New Roman"/>
          <w:lang w:eastAsia="ja-JP"/>
        </w:rPr>
        <w:t xml:space="preserve"> IE received in </w:t>
      </w:r>
      <w:r w:rsidRPr="00C87154">
        <w:rPr>
          <w:rFonts w:eastAsia="Times New Roman"/>
          <w:i/>
          <w:iCs/>
          <w:lang w:eastAsia="ja-JP"/>
        </w:rPr>
        <w:t>radioBearerConfig</w:t>
      </w:r>
      <w:r w:rsidRPr="00C87154">
        <w:rPr>
          <w:rFonts w:eastAsia="Times New Roman"/>
          <w:lang w:eastAsia="ja-JP"/>
        </w:rPr>
        <w:t xml:space="preserve"> or </w:t>
      </w:r>
      <w:r w:rsidRPr="00C87154">
        <w:rPr>
          <w:rFonts w:eastAsia="Times New Roman"/>
          <w:i/>
          <w:iCs/>
          <w:lang w:eastAsia="ja-JP"/>
        </w:rPr>
        <w:t>radioBearerConfig2</w:t>
      </w:r>
      <w:r w:rsidRPr="00C87154">
        <w:rPr>
          <w:rFonts w:eastAsia="Times New Roman"/>
          <w:lang w:eastAsia="ja-JP"/>
        </w:rPr>
        <w:t>.</w:t>
      </w:r>
    </w:p>
    <w:p w14:paraId="07F11BD0"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for each SRB:</w:t>
      </w:r>
    </w:p>
    <w:p w14:paraId="47C4BED2" w14:textId="77777777" w:rsidR="00C87154" w:rsidRPr="00C87154" w:rsidRDefault="00C87154" w:rsidP="00C87154">
      <w:pPr>
        <w:overflowPunct w:val="0"/>
        <w:autoSpaceDE w:val="0"/>
        <w:autoSpaceDN w:val="0"/>
        <w:adjustRightInd w:val="0"/>
        <w:ind w:left="1418" w:hanging="284"/>
        <w:textAlignment w:val="baseline"/>
        <w:rPr>
          <w:rFonts w:eastAsia="Times New Roman"/>
          <w:lang w:eastAsia="ja-JP"/>
        </w:rPr>
      </w:pPr>
      <w:r w:rsidRPr="00C87154">
        <w:rPr>
          <w:rFonts w:eastAsia="Times New Roman"/>
          <w:lang w:eastAsia="ja-JP"/>
        </w:rPr>
        <w:t>4&gt;</w:t>
      </w:r>
      <w:r w:rsidRPr="00C87154">
        <w:rPr>
          <w:rFonts w:eastAsia="Times New Roman"/>
          <w:lang w:eastAsia="ja-JP"/>
        </w:rPr>
        <w:tab/>
        <w:t>establish an RLC entity for the target cell group, with the same configurations as for the source cell group;</w:t>
      </w:r>
    </w:p>
    <w:p w14:paraId="61D96A55" w14:textId="77777777" w:rsidR="00C87154" w:rsidRPr="00C87154" w:rsidRDefault="00C87154" w:rsidP="00C87154">
      <w:pPr>
        <w:overflowPunct w:val="0"/>
        <w:autoSpaceDE w:val="0"/>
        <w:autoSpaceDN w:val="0"/>
        <w:adjustRightInd w:val="0"/>
        <w:ind w:left="1418" w:hanging="284"/>
        <w:textAlignment w:val="baseline"/>
        <w:rPr>
          <w:rFonts w:eastAsia="Times New Roman"/>
          <w:lang w:eastAsia="ja-JP"/>
        </w:rPr>
      </w:pPr>
      <w:r w:rsidRPr="00C87154">
        <w:rPr>
          <w:rFonts w:eastAsia="Times New Roman"/>
          <w:lang w:eastAsia="ja-JP"/>
        </w:rPr>
        <w:t>4&gt;</w:t>
      </w:r>
      <w:r w:rsidRPr="00C87154">
        <w:rPr>
          <w:rFonts w:eastAsia="Times New Roman"/>
          <w:lang w:eastAsia="ja-JP"/>
        </w:rPr>
        <w:tab/>
        <w:t>establish the logical channel for the target cell group, with the same configurations as for the source cell group;</w:t>
      </w:r>
    </w:p>
    <w:p w14:paraId="6CD13C3B"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suspend SRBs for the source cell group;</w:t>
      </w:r>
    </w:p>
    <w:p w14:paraId="32009F37" w14:textId="77777777" w:rsidR="00C87154" w:rsidRPr="00C87154" w:rsidRDefault="00C87154" w:rsidP="00C87154">
      <w:pPr>
        <w:keepLines/>
        <w:overflowPunct w:val="0"/>
        <w:autoSpaceDE w:val="0"/>
        <w:autoSpaceDN w:val="0"/>
        <w:adjustRightInd w:val="0"/>
        <w:ind w:left="1135" w:hanging="851"/>
        <w:textAlignment w:val="baseline"/>
        <w:rPr>
          <w:rFonts w:eastAsia="Times New Roman"/>
          <w:lang w:eastAsia="ja-JP"/>
        </w:rPr>
      </w:pPr>
      <w:r w:rsidRPr="00C87154">
        <w:rPr>
          <w:rFonts w:eastAsia="Times New Roman"/>
          <w:lang w:eastAsia="ja-JP"/>
        </w:rPr>
        <w:t>NOTE 3:</w:t>
      </w:r>
      <w:r w:rsidRPr="00C87154">
        <w:rPr>
          <w:rFonts w:eastAsia="Times New Roman"/>
          <w:lang w:eastAsia="ja-JP"/>
        </w:rPr>
        <w:tab/>
        <w:t>Void</w:t>
      </w:r>
    </w:p>
    <w:p w14:paraId="5CE8DD84"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 xml:space="preserve">apply the value of the </w:t>
      </w:r>
      <w:r w:rsidRPr="00C87154">
        <w:rPr>
          <w:rFonts w:eastAsia="Times New Roman"/>
          <w:i/>
          <w:lang w:eastAsia="ja-JP"/>
        </w:rPr>
        <w:t>newUE-Identity</w:t>
      </w:r>
      <w:r w:rsidRPr="00C87154">
        <w:rPr>
          <w:rFonts w:eastAsia="Times New Roman"/>
          <w:lang w:eastAsia="ja-JP"/>
        </w:rPr>
        <w:t xml:space="preserve"> as the C-RNTI in the target cell group;</w:t>
      </w:r>
    </w:p>
    <w:p w14:paraId="6C86F74E"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configure lower layers for the target SpCell in accordance with the received s</w:t>
      </w:r>
      <w:r w:rsidRPr="00C87154">
        <w:rPr>
          <w:rFonts w:eastAsia="Times New Roman"/>
          <w:i/>
          <w:lang w:eastAsia="ja-JP"/>
        </w:rPr>
        <w:t>pCellConfigCommon</w:t>
      </w:r>
      <w:r w:rsidRPr="00C87154">
        <w:rPr>
          <w:rFonts w:eastAsia="Times New Roman"/>
          <w:lang w:eastAsia="ja-JP"/>
        </w:rPr>
        <w:t>;</w:t>
      </w:r>
    </w:p>
    <w:p w14:paraId="10CA49D3" w14:textId="77777777" w:rsidR="00C87154" w:rsidRPr="00C87154" w:rsidRDefault="00C87154" w:rsidP="00C87154">
      <w:pPr>
        <w:overflowPunct w:val="0"/>
        <w:autoSpaceDE w:val="0"/>
        <w:autoSpaceDN w:val="0"/>
        <w:adjustRightInd w:val="0"/>
        <w:ind w:left="1135" w:hanging="284"/>
        <w:textAlignment w:val="baseline"/>
        <w:rPr>
          <w:rFonts w:eastAsia="Times New Roman"/>
          <w:i/>
          <w:lang w:eastAsia="ja-JP"/>
        </w:rPr>
      </w:pPr>
      <w:r w:rsidRPr="00C87154">
        <w:rPr>
          <w:rFonts w:eastAsia="Times New Roman"/>
          <w:lang w:eastAsia="ja-JP"/>
        </w:rPr>
        <w:t>3&gt;</w:t>
      </w:r>
      <w:r w:rsidRPr="00C87154">
        <w:rPr>
          <w:rFonts w:eastAsia="Times New Roman"/>
          <w:lang w:eastAsia="ja-JP"/>
        </w:rPr>
        <w:tab/>
        <w:t xml:space="preserve">configure lower layers for the target SpCell in accordance with any additional fields, not covered in the previous, if included in the received </w:t>
      </w:r>
      <w:r w:rsidRPr="00C87154">
        <w:rPr>
          <w:rFonts w:eastAsia="Times New Roman"/>
          <w:i/>
          <w:lang w:eastAsia="ja-JP"/>
        </w:rPr>
        <w:t>reconfigurationWithSync.</w:t>
      </w:r>
    </w:p>
    <w:p w14:paraId="3B7ED914"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else:</w:t>
      </w:r>
    </w:p>
    <w:p w14:paraId="0C5A9B4D"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reset the MAC entity of this cell group;</w:t>
      </w:r>
    </w:p>
    <w:p w14:paraId="0B0493F2"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 xml:space="preserve">consider the SCell(s) of this cell group, if configured, that are not included in the </w:t>
      </w:r>
      <w:r w:rsidRPr="00C87154">
        <w:rPr>
          <w:rFonts w:eastAsia="Times New Roman"/>
          <w:i/>
          <w:lang w:eastAsia="ja-JP"/>
        </w:rPr>
        <w:t>SCellToAddModList</w:t>
      </w:r>
      <w:r w:rsidRPr="00C87154">
        <w:rPr>
          <w:rFonts w:eastAsia="Times New Roman"/>
          <w:lang w:eastAsia="ja-JP"/>
        </w:rPr>
        <w:t xml:space="preserve"> in the </w:t>
      </w:r>
      <w:r w:rsidRPr="00C87154">
        <w:rPr>
          <w:rFonts w:eastAsia="Times New Roman"/>
          <w:i/>
          <w:lang w:eastAsia="ja-JP"/>
        </w:rPr>
        <w:t xml:space="preserve">RRCReconfiguration </w:t>
      </w:r>
      <w:r w:rsidRPr="00C87154">
        <w:rPr>
          <w:rFonts w:eastAsia="Times New Roman"/>
          <w:lang w:eastAsia="ja-JP"/>
        </w:rPr>
        <w:t>message, to be in deactivated state;</w:t>
      </w:r>
    </w:p>
    <w:p w14:paraId="49AC5C84"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 xml:space="preserve">apply the value of the </w:t>
      </w:r>
      <w:r w:rsidRPr="00C87154">
        <w:rPr>
          <w:rFonts w:eastAsia="Times New Roman"/>
          <w:i/>
          <w:lang w:eastAsia="ja-JP"/>
        </w:rPr>
        <w:t>newUE-Identity</w:t>
      </w:r>
      <w:r w:rsidRPr="00C87154">
        <w:rPr>
          <w:rFonts w:eastAsia="Times New Roman"/>
          <w:lang w:eastAsia="ja-JP"/>
        </w:rPr>
        <w:t xml:space="preserve"> as the C-RNTI for this cell group;</w:t>
      </w:r>
    </w:p>
    <w:p w14:paraId="7466173B" w14:textId="77777777" w:rsidR="00C87154" w:rsidRPr="00C87154" w:rsidRDefault="00C87154" w:rsidP="00C87154">
      <w:pPr>
        <w:overflowPunct w:val="0"/>
        <w:autoSpaceDE w:val="0"/>
        <w:autoSpaceDN w:val="0"/>
        <w:adjustRightInd w:val="0"/>
        <w:ind w:left="1135" w:hanging="284"/>
        <w:textAlignment w:val="baseline"/>
        <w:rPr>
          <w:rFonts w:eastAsia="Times New Roman"/>
          <w:lang w:eastAsia="ja-JP"/>
        </w:rPr>
      </w:pPr>
      <w:r w:rsidRPr="00C87154">
        <w:rPr>
          <w:rFonts w:eastAsia="Times New Roman"/>
          <w:lang w:eastAsia="ja-JP"/>
        </w:rPr>
        <w:t>3&gt;</w:t>
      </w:r>
      <w:r w:rsidRPr="00C87154">
        <w:rPr>
          <w:rFonts w:eastAsia="Times New Roman"/>
          <w:lang w:eastAsia="ja-JP"/>
        </w:rPr>
        <w:tab/>
        <w:t>configure lower layers in accordance with the received s</w:t>
      </w:r>
      <w:r w:rsidRPr="00C87154">
        <w:rPr>
          <w:rFonts w:eastAsia="Times New Roman"/>
          <w:i/>
          <w:lang w:eastAsia="ja-JP"/>
        </w:rPr>
        <w:t>pCellConfigCommon</w:t>
      </w:r>
      <w:r w:rsidRPr="00C87154">
        <w:rPr>
          <w:rFonts w:eastAsia="Times New Roman"/>
          <w:lang w:eastAsia="ja-JP"/>
        </w:rPr>
        <w:t>;</w:t>
      </w:r>
    </w:p>
    <w:p w14:paraId="0B962620" w14:textId="77777777" w:rsidR="00C87154" w:rsidRPr="00C87154" w:rsidRDefault="00C87154" w:rsidP="00C87154">
      <w:pPr>
        <w:overflowPunct w:val="0"/>
        <w:autoSpaceDE w:val="0"/>
        <w:autoSpaceDN w:val="0"/>
        <w:adjustRightInd w:val="0"/>
        <w:ind w:left="1135" w:hanging="284"/>
        <w:textAlignment w:val="baseline"/>
        <w:rPr>
          <w:rFonts w:eastAsia="Times New Roman"/>
          <w:i/>
          <w:lang w:eastAsia="ja-JP"/>
        </w:rPr>
      </w:pPr>
      <w:r w:rsidRPr="00C87154">
        <w:rPr>
          <w:rFonts w:eastAsia="Times New Roman"/>
          <w:lang w:eastAsia="ja-JP"/>
        </w:rPr>
        <w:t>3&gt;</w:t>
      </w:r>
      <w:r w:rsidRPr="00C87154">
        <w:rPr>
          <w:rFonts w:eastAsia="Times New Roman"/>
          <w:lang w:eastAsia="ja-JP"/>
        </w:rPr>
        <w:tab/>
        <w:t xml:space="preserve">configure lower layers in accordance with any additional fields, not covered in the previous, if included in the received </w:t>
      </w:r>
      <w:r w:rsidRPr="00C87154">
        <w:rPr>
          <w:rFonts w:eastAsia="Times New Roman"/>
          <w:i/>
          <w:lang w:eastAsia="ja-JP"/>
        </w:rPr>
        <w:t>reconfigurationWithSync.</w:t>
      </w:r>
    </w:p>
    <w:p w14:paraId="1A415E7D" w14:textId="77777777" w:rsidR="00C87154" w:rsidRPr="00C87154" w:rsidRDefault="00C87154" w:rsidP="00C87154">
      <w:pPr>
        <w:overflowPunct w:val="0"/>
        <w:autoSpaceDE w:val="0"/>
        <w:autoSpaceDN w:val="0"/>
        <w:adjustRightInd w:val="0"/>
        <w:ind w:left="851" w:hanging="284"/>
        <w:textAlignment w:val="baseline"/>
        <w:rPr>
          <w:rFonts w:eastAsia="Times New Roman"/>
          <w:lang w:eastAsia="ja-JP"/>
        </w:rPr>
      </w:pPr>
      <w:r w:rsidRPr="00C87154">
        <w:rPr>
          <w:rFonts w:eastAsia="Times New Roman"/>
          <w:lang w:eastAsia="ja-JP"/>
        </w:rPr>
        <w:t>2&gt;</w:t>
      </w:r>
      <w:r w:rsidRPr="00C87154">
        <w:rPr>
          <w:rFonts w:eastAsia="Times New Roman"/>
          <w:lang w:eastAsia="ja-JP"/>
        </w:rPr>
        <w:tab/>
        <w:t>if the UE is acting as L2 U2N Remote UE at the source side:</w:t>
      </w:r>
    </w:p>
    <w:p w14:paraId="58D2921D" w14:textId="77777777" w:rsidR="00C87154" w:rsidRPr="00C87154" w:rsidRDefault="00C87154" w:rsidP="00C87154">
      <w:pPr>
        <w:overflowPunct w:val="0"/>
        <w:autoSpaceDE w:val="0"/>
        <w:autoSpaceDN w:val="0"/>
        <w:adjustRightInd w:val="0"/>
        <w:ind w:left="1135" w:hanging="284"/>
        <w:textAlignment w:val="baseline"/>
        <w:rPr>
          <w:rFonts w:eastAsia="Times New Roman"/>
          <w:i/>
          <w:lang w:eastAsia="ja-JP"/>
        </w:rPr>
      </w:pPr>
      <w:r w:rsidRPr="00C87154">
        <w:rPr>
          <w:rFonts w:eastAsia="Times New Roman"/>
          <w:lang w:eastAsia="ja-JP"/>
        </w:rPr>
        <w:t>3&gt;</w:t>
      </w:r>
      <w:r w:rsidRPr="00C87154">
        <w:rPr>
          <w:rFonts w:eastAsia="Times New Roman"/>
          <w:lang w:eastAsia="ja-JP"/>
        </w:rPr>
        <w:tab/>
        <w:t>indicate upper layer to trigger PC5 unicast link release.</w:t>
      </w:r>
    </w:p>
    <w:p w14:paraId="213C3EED" w14:textId="3CF39D96" w:rsidR="00C87154" w:rsidRDefault="00C87154" w:rsidP="00C87154">
      <w:pPr>
        <w:overflowPunct w:val="0"/>
        <w:autoSpaceDE w:val="0"/>
        <w:autoSpaceDN w:val="0"/>
        <w:adjustRightInd w:val="0"/>
        <w:textAlignment w:val="baseline"/>
        <w:rPr>
          <w:rFonts w:eastAsia="Times New Roman"/>
          <w:lang w:eastAsia="ja-JP"/>
        </w:rPr>
      </w:pPr>
      <w:r w:rsidRPr="00C87154">
        <w:rPr>
          <w:rFonts w:eastAsia="Times New Roman"/>
          <w:lang w:eastAsia="ja-JP"/>
        </w:rPr>
        <w:t>Upon L2 U2N Relay UE receiving</w:t>
      </w:r>
      <w:r w:rsidRPr="00C87154">
        <w:rPr>
          <w:rFonts w:eastAsia="Times New Roman"/>
          <w:i/>
          <w:lang w:eastAsia="ja-JP"/>
        </w:rPr>
        <w:t xml:space="preserve"> reconfigurationWithSync</w:t>
      </w:r>
      <w:r w:rsidRPr="00C87154">
        <w:rPr>
          <w:rFonts w:eastAsia="Times New Roman"/>
          <w:lang w:eastAsia="ja-JP"/>
        </w:rPr>
        <w:t>, it either indicates to upper layers (to trigger PC5 unicast link release) or sends Notification message to the connected L2 U2N Remote UE(s) in accordance with 5.8.9.10.</w:t>
      </w:r>
    </w:p>
    <w:p w14:paraId="68F14E6B" w14:textId="77777777" w:rsidR="007543F4" w:rsidRPr="00C87154" w:rsidRDefault="007543F4" w:rsidP="00C87154">
      <w:pPr>
        <w:overflowPunct w:val="0"/>
        <w:autoSpaceDE w:val="0"/>
        <w:autoSpaceDN w:val="0"/>
        <w:adjustRightInd w:val="0"/>
        <w:textAlignment w:val="baseline"/>
        <w:rPr>
          <w:rFonts w:eastAsia="Times New Roman"/>
          <w:i/>
          <w:lang w:eastAsia="ja-JP"/>
        </w:rPr>
      </w:pPr>
    </w:p>
    <w:p w14:paraId="7D150E6A" w14:textId="77777777" w:rsidR="00DC4740" w:rsidRPr="00417760" w:rsidRDefault="00DC4740" w:rsidP="00DC47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2</w:t>
      </w:r>
      <w:r w:rsidRPr="00224913">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3B310DA" w14:textId="77777777" w:rsidR="000C2639" w:rsidRPr="000C2639" w:rsidRDefault="000C2639" w:rsidP="000C2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100929620"/>
      <w:r w:rsidRPr="000C2639">
        <w:rPr>
          <w:rFonts w:ascii="Arial" w:eastAsia="Times New Roman" w:hAnsi="Arial"/>
          <w:sz w:val="24"/>
          <w:lang w:eastAsia="ja-JP"/>
        </w:rPr>
        <w:t>5.3.7.3</w:t>
      </w:r>
      <w:r w:rsidRPr="000C2639">
        <w:rPr>
          <w:rFonts w:ascii="Arial" w:eastAsia="Times New Roman" w:hAnsi="Arial"/>
          <w:sz w:val="24"/>
          <w:lang w:eastAsia="ja-JP"/>
        </w:rPr>
        <w:tab/>
        <w:t>Actions following cell selection while T311 is running</w:t>
      </w:r>
      <w:bookmarkEnd w:id="17"/>
    </w:p>
    <w:p w14:paraId="279A40F5" w14:textId="77777777" w:rsidR="000C2639" w:rsidRPr="000C2639" w:rsidRDefault="000C2639" w:rsidP="000C2639">
      <w:pPr>
        <w:overflowPunct w:val="0"/>
        <w:autoSpaceDE w:val="0"/>
        <w:autoSpaceDN w:val="0"/>
        <w:adjustRightInd w:val="0"/>
        <w:textAlignment w:val="baseline"/>
        <w:rPr>
          <w:rFonts w:eastAsia="Times New Roman"/>
          <w:lang w:eastAsia="ja-JP"/>
        </w:rPr>
      </w:pPr>
      <w:r w:rsidRPr="000C2639">
        <w:rPr>
          <w:rFonts w:eastAsia="Times New Roman"/>
          <w:lang w:eastAsia="ja-JP"/>
        </w:rPr>
        <w:t>Upon selecting a suitable NR cell, the UE shall:</w:t>
      </w:r>
    </w:p>
    <w:p w14:paraId="63BAAE99"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ensure having valid and up to date essential system information as specified in clause 5.2.2.2;</w:t>
      </w:r>
    </w:p>
    <w:p w14:paraId="0BC91B3F"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stop timer T311;</w:t>
      </w:r>
    </w:p>
    <w:p w14:paraId="3D26F66F"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if T390 is running:</w:t>
      </w:r>
    </w:p>
    <w:p w14:paraId="1AC8E328"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stop timer T390 for all access categories;</w:t>
      </w:r>
    </w:p>
    <w:p w14:paraId="27BF3F6A"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perform the actions as specified in 5.3.14.4;</w:t>
      </w:r>
    </w:p>
    <w:p w14:paraId="6EF07CBA"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stop the relay (re)selection procedure, if ongoing;</w:t>
      </w:r>
    </w:p>
    <w:p w14:paraId="1AEDE6C1"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if the cell selection is triggered by detecting radio link failure of the MCG or re-configuration with sync failure of the MCG</w:t>
      </w:r>
      <w:r w:rsidRPr="000C2639">
        <w:rPr>
          <w:rFonts w:eastAsia="Times New Roman"/>
          <w:lang w:eastAsia="zh-CN"/>
        </w:rPr>
        <w:t xml:space="preserve"> or mobility from NR failure</w:t>
      </w:r>
      <w:r w:rsidRPr="000C2639">
        <w:rPr>
          <w:rFonts w:eastAsia="Times New Roman"/>
          <w:lang w:eastAsia="ja-JP"/>
        </w:rPr>
        <w:t>, and</w:t>
      </w:r>
    </w:p>
    <w:p w14:paraId="33BA4544"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 xml:space="preserve">if </w:t>
      </w:r>
      <w:r w:rsidRPr="000C2639">
        <w:rPr>
          <w:rFonts w:eastAsia="Times New Roman"/>
          <w:i/>
          <w:lang w:eastAsia="ja-JP"/>
        </w:rPr>
        <w:t>attemptCondReconfig</w:t>
      </w:r>
      <w:r w:rsidRPr="000C2639">
        <w:rPr>
          <w:rFonts w:eastAsia="Times New Roman"/>
          <w:lang w:eastAsia="ja-JP"/>
        </w:rPr>
        <w:t xml:space="preserve"> is configured; and</w:t>
      </w:r>
    </w:p>
    <w:p w14:paraId="0C0022AA"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 xml:space="preserve">if the selected cell is not configured with </w:t>
      </w:r>
      <w:r w:rsidRPr="000C2639">
        <w:rPr>
          <w:rFonts w:eastAsia="Times New Roman"/>
          <w:i/>
          <w:iCs/>
          <w:lang w:eastAsia="ja-JP"/>
        </w:rPr>
        <w:t>CondEventT1</w:t>
      </w:r>
      <w:r w:rsidRPr="000C2639">
        <w:rPr>
          <w:rFonts w:eastAsia="Times New Roman"/>
          <w:lang w:eastAsia="ja-JP"/>
        </w:rPr>
        <w:t xml:space="preserve">, or the selected cell is configured with </w:t>
      </w:r>
      <w:r w:rsidRPr="000C2639">
        <w:rPr>
          <w:rFonts w:eastAsia="Times New Roman"/>
          <w:i/>
          <w:iCs/>
          <w:lang w:eastAsia="ja-JP"/>
        </w:rPr>
        <w:t>CondEventT1</w:t>
      </w:r>
      <w:r w:rsidRPr="000C2639">
        <w:rPr>
          <w:rFonts w:eastAsia="Times New Roman"/>
          <w:lang w:eastAsia="ja-JP"/>
        </w:rPr>
        <w:t xml:space="preserve"> and leaving condition has not been fulfilled; and</w:t>
      </w:r>
    </w:p>
    <w:p w14:paraId="7C3E88E1"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 xml:space="preserve">if the selected cell is one of the candidate cells for </w:t>
      </w:r>
      <w:r w:rsidRPr="000C2639">
        <w:rPr>
          <w:rFonts w:eastAsia="Times New Roman"/>
          <w:lang w:eastAsia="zh-CN"/>
        </w:rPr>
        <w:t>which the</w:t>
      </w:r>
      <w:r w:rsidRPr="000C2639">
        <w:rPr>
          <w:rFonts w:eastAsia="Times New Roman"/>
          <w:i/>
          <w:iCs/>
          <w:lang w:eastAsia="zh-CN"/>
        </w:rPr>
        <w:t xml:space="preserve"> reconfigurationWithSync</w:t>
      </w:r>
      <w:r w:rsidRPr="000C2639">
        <w:rPr>
          <w:rFonts w:eastAsia="Times New Roman"/>
          <w:lang w:eastAsia="zh-CN"/>
        </w:rPr>
        <w:t xml:space="preserve"> is included in the </w:t>
      </w:r>
      <w:r w:rsidRPr="000C2639">
        <w:rPr>
          <w:rFonts w:eastAsia="Times New Roman"/>
          <w:i/>
          <w:lang w:eastAsia="zh-CN"/>
        </w:rPr>
        <w:t>masterCellGroup</w:t>
      </w:r>
      <w:r w:rsidRPr="000C2639">
        <w:rPr>
          <w:rFonts w:eastAsia="Times New Roman"/>
          <w:lang w:eastAsia="ja-JP"/>
        </w:rPr>
        <w:t xml:space="preserve"> in </w:t>
      </w:r>
      <w:r w:rsidRPr="000C2639">
        <w:rPr>
          <w:rFonts w:eastAsia="Times New Roman"/>
          <w:i/>
          <w:lang w:eastAsia="ja-JP"/>
        </w:rPr>
        <w:t>VarConditionalReconfig</w:t>
      </w:r>
      <w:r w:rsidRPr="000C2639">
        <w:rPr>
          <w:rFonts w:eastAsia="Times New Roman"/>
          <w:lang w:eastAsia="ja-JP"/>
        </w:rPr>
        <w:t>:</w:t>
      </w:r>
    </w:p>
    <w:p w14:paraId="061617A1"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 xml:space="preserve">if the UE supports </w:t>
      </w:r>
      <w:r w:rsidRPr="000C2639">
        <w:rPr>
          <w:rFonts w:eastAsia="DengXian"/>
          <w:lang w:eastAsia="zh-CN"/>
        </w:rPr>
        <w:t>RLF-Report for conditional handover</w:t>
      </w:r>
      <w:r w:rsidRPr="000C2639">
        <w:rPr>
          <w:rFonts w:eastAsia="Times New Roman"/>
          <w:lang w:eastAsia="ja-JP"/>
        </w:rPr>
        <w:t xml:space="preserve">, set the </w:t>
      </w:r>
      <w:r w:rsidRPr="000C2639">
        <w:rPr>
          <w:rFonts w:eastAsia="Times New Roman"/>
          <w:i/>
          <w:lang w:eastAsia="ja-JP"/>
        </w:rPr>
        <w:t>choCellId</w:t>
      </w:r>
      <w:r w:rsidRPr="000C2639">
        <w:rPr>
          <w:rFonts w:eastAsia="Times New Roman"/>
          <w:lang w:eastAsia="ja-JP"/>
        </w:rPr>
        <w:t xml:space="preserve"> in the </w:t>
      </w:r>
      <w:r w:rsidRPr="000C2639">
        <w:rPr>
          <w:rFonts w:eastAsia="Times New Roman"/>
          <w:i/>
          <w:lang w:eastAsia="ja-JP"/>
        </w:rPr>
        <w:t>VarRLF-Report</w:t>
      </w:r>
      <w:r w:rsidRPr="000C2639">
        <w:rPr>
          <w:rFonts w:eastAsia="Times New Roman"/>
          <w:lang w:eastAsia="ja-JP"/>
        </w:rPr>
        <w:t xml:space="preserve"> to the global cell identity, if available, otherwise to the physical cell identity and carrier frequency of the selected cell;</w:t>
      </w:r>
    </w:p>
    <w:p w14:paraId="18952095"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 xml:space="preserve">apply the stored </w:t>
      </w:r>
      <w:r w:rsidRPr="000C2639">
        <w:rPr>
          <w:rFonts w:eastAsia="Times New Roman"/>
          <w:i/>
          <w:lang w:eastAsia="ja-JP"/>
        </w:rPr>
        <w:t xml:space="preserve">condRRCReconfig </w:t>
      </w:r>
      <w:r w:rsidRPr="000C2639">
        <w:rPr>
          <w:rFonts w:eastAsia="Times New Roman"/>
          <w:lang w:eastAsia="ja-JP"/>
        </w:rPr>
        <w:t>associated to the selected cell and perform actions as specified in 5.3.5.3;</w:t>
      </w:r>
    </w:p>
    <w:p w14:paraId="2C0FA43C" w14:textId="77777777" w:rsidR="000C2639" w:rsidRPr="000C2639" w:rsidRDefault="000C2639" w:rsidP="000C2639">
      <w:pPr>
        <w:keepLines/>
        <w:overflowPunct w:val="0"/>
        <w:autoSpaceDE w:val="0"/>
        <w:autoSpaceDN w:val="0"/>
        <w:adjustRightInd w:val="0"/>
        <w:ind w:left="1135" w:hanging="851"/>
        <w:textAlignment w:val="baseline"/>
        <w:rPr>
          <w:rFonts w:eastAsia="Times New Roman"/>
          <w:lang w:eastAsia="ja-JP"/>
        </w:rPr>
      </w:pPr>
      <w:r w:rsidRPr="000C2639">
        <w:rPr>
          <w:rFonts w:eastAsia="Yu Mincho"/>
          <w:lang w:eastAsia="ja-JP"/>
        </w:rPr>
        <w:t>NOTE 1:</w:t>
      </w:r>
      <w:r w:rsidRPr="000C2639">
        <w:rPr>
          <w:rFonts w:eastAsia="Yu Mincho"/>
          <w:lang w:eastAsia="ja-JP"/>
        </w:rPr>
        <w:tab/>
        <w:t>It is left to network implementation to how to avoid keystream reuse in case of CHO based recovery after a failed handover without key change.</w:t>
      </w:r>
    </w:p>
    <w:p w14:paraId="6F1C5CCC"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else:</w:t>
      </w:r>
    </w:p>
    <w:p w14:paraId="2E20F77F"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 xml:space="preserve">if UE is configured with </w:t>
      </w:r>
      <w:r w:rsidRPr="000C2639">
        <w:rPr>
          <w:rFonts w:eastAsia="Times New Roman"/>
          <w:i/>
          <w:lang w:eastAsia="ja-JP"/>
        </w:rPr>
        <w:t>attemptCondReconfig</w:t>
      </w:r>
      <w:r w:rsidRPr="000C2639">
        <w:rPr>
          <w:rFonts w:eastAsia="Times New Roman"/>
          <w:lang w:eastAsia="ja-JP"/>
        </w:rPr>
        <w:t>:</w:t>
      </w:r>
    </w:p>
    <w:p w14:paraId="41C38081"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reset MAC;</w:t>
      </w:r>
    </w:p>
    <w:p w14:paraId="0425A5A4"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spCellConfig</w:t>
      </w:r>
      <w:r w:rsidRPr="000C2639">
        <w:rPr>
          <w:rFonts w:eastAsia="Times New Roman"/>
          <w:lang w:eastAsia="ja-JP"/>
        </w:rPr>
        <w:t>, if configured;</w:t>
      </w:r>
    </w:p>
    <w:p w14:paraId="335030B6"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release the MCG SCell(s), if configured;</w:t>
      </w:r>
    </w:p>
    <w:p w14:paraId="26698F6F"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iCs/>
          <w:lang w:eastAsia="ja-JP"/>
        </w:rPr>
        <w:t>delayBudgetReportingConfig</w:t>
      </w:r>
      <w:r w:rsidRPr="000C2639">
        <w:rPr>
          <w:rFonts w:eastAsia="Times New Roman"/>
          <w:lang w:eastAsia="ja-JP"/>
        </w:rPr>
        <w:t>, if configured</w:t>
      </w:r>
      <w:r w:rsidRPr="000C2639">
        <w:rPr>
          <w:rFonts w:eastAsia="SimSun"/>
          <w:lang w:eastAsia="ja-JP"/>
        </w:rPr>
        <w:t xml:space="preserve"> and </w:t>
      </w:r>
      <w:r w:rsidRPr="000C2639">
        <w:rPr>
          <w:rFonts w:eastAsia="Times New Roman"/>
          <w:lang w:eastAsia="ja-JP"/>
        </w:rPr>
        <w:t>stop timer T342, if running;</w:t>
      </w:r>
    </w:p>
    <w:p w14:paraId="3AB05C95"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iCs/>
          <w:lang w:eastAsia="ja-JP"/>
        </w:rPr>
        <w:t>overheatingAssistanceConfig</w:t>
      </w:r>
      <w:r w:rsidRPr="000C2639">
        <w:rPr>
          <w:rFonts w:eastAsia="Times New Roman"/>
          <w:lang w:eastAsia="ja-JP"/>
        </w:rPr>
        <w:t xml:space="preserve"> , if configured</w:t>
      </w:r>
      <w:r w:rsidRPr="000C2639">
        <w:rPr>
          <w:rFonts w:eastAsia="SimSun"/>
          <w:lang w:eastAsia="ja-JP"/>
        </w:rPr>
        <w:t xml:space="preserve"> and </w:t>
      </w:r>
      <w:r w:rsidRPr="000C2639">
        <w:rPr>
          <w:rFonts w:eastAsia="Times New Roman"/>
          <w:lang w:eastAsia="ja-JP"/>
        </w:rPr>
        <w:t>stop timer T34</w:t>
      </w:r>
      <w:r w:rsidRPr="000C2639">
        <w:rPr>
          <w:rFonts w:eastAsia="SimSun"/>
          <w:lang w:eastAsia="ja-JP"/>
        </w:rPr>
        <w:t>5</w:t>
      </w:r>
      <w:r w:rsidRPr="000C2639">
        <w:rPr>
          <w:rFonts w:eastAsia="Times New Roman"/>
          <w:lang w:eastAsia="ja-JP"/>
        </w:rPr>
        <w:t>, if running;</w:t>
      </w:r>
    </w:p>
    <w:p w14:paraId="1ADC9001"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if MR-DC is configured:</w:t>
      </w:r>
    </w:p>
    <w:p w14:paraId="1A8D41F8" w14:textId="77777777" w:rsidR="000C2639" w:rsidRPr="000C2639" w:rsidRDefault="000C2639" w:rsidP="000C2639">
      <w:pPr>
        <w:overflowPunct w:val="0"/>
        <w:autoSpaceDE w:val="0"/>
        <w:autoSpaceDN w:val="0"/>
        <w:adjustRightInd w:val="0"/>
        <w:ind w:left="1418" w:hanging="284"/>
        <w:textAlignment w:val="baseline"/>
        <w:rPr>
          <w:rFonts w:eastAsia="Times New Roman"/>
          <w:lang w:eastAsia="ja-JP"/>
        </w:rPr>
      </w:pPr>
      <w:r w:rsidRPr="000C2639">
        <w:rPr>
          <w:rFonts w:eastAsia="Times New Roman"/>
          <w:lang w:eastAsia="ja-JP"/>
        </w:rPr>
        <w:t>4&gt;</w:t>
      </w:r>
      <w:r w:rsidRPr="000C2639">
        <w:rPr>
          <w:rFonts w:eastAsia="Times New Roman"/>
          <w:lang w:eastAsia="ja-JP"/>
        </w:rPr>
        <w:tab/>
        <w:t>perform MR-DC release, as specified in clause 5.3.5.10;</w:t>
      </w:r>
    </w:p>
    <w:p w14:paraId="38288523"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idc-AssistanceConfig</w:t>
      </w:r>
      <w:r w:rsidRPr="000C2639">
        <w:rPr>
          <w:rFonts w:eastAsia="Times New Roman"/>
          <w:lang w:eastAsia="ja-JP"/>
        </w:rPr>
        <w:t>, if configured;</w:t>
      </w:r>
    </w:p>
    <w:p w14:paraId="0588527B"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SimSun"/>
          <w:lang w:eastAsia="ja-JP"/>
        </w:rPr>
        <w:t>3</w:t>
      </w:r>
      <w:r w:rsidRPr="000C2639">
        <w:rPr>
          <w:rFonts w:eastAsia="Times New Roman"/>
          <w:lang w:eastAsia="ja-JP"/>
        </w:rPr>
        <w:t>&gt;</w:t>
      </w:r>
      <w:r w:rsidRPr="000C2639">
        <w:rPr>
          <w:rFonts w:eastAsia="Times New Roman"/>
          <w:lang w:eastAsia="ja-JP"/>
        </w:rPr>
        <w:tab/>
        <w:t xml:space="preserve">release </w:t>
      </w:r>
      <w:r w:rsidRPr="000C2639">
        <w:rPr>
          <w:rFonts w:eastAsia="Times New Roman"/>
          <w:i/>
          <w:iCs/>
          <w:lang w:eastAsia="ja-JP"/>
        </w:rPr>
        <w:t>btNameList</w:t>
      </w:r>
      <w:r w:rsidRPr="000C2639">
        <w:rPr>
          <w:rFonts w:eastAsia="Times New Roman"/>
          <w:lang w:eastAsia="ja-JP"/>
        </w:rPr>
        <w:t>, if configured;</w:t>
      </w:r>
    </w:p>
    <w:p w14:paraId="59D0E617"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SimSun"/>
          <w:lang w:eastAsia="ja-JP"/>
        </w:rPr>
        <w:t>3</w:t>
      </w:r>
      <w:r w:rsidRPr="000C2639">
        <w:rPr>
          <w:rFonts w:eastAsia="Times New Roman"/>
          <w:lang w:eastAsia="ja-JP"/>
        </w:rPr>
        <w:t>&gt;</w:t>
      </w:r>
      <w:r w:rsidRPr="000C2639">
        <w:rPr>
          <w:rFonts w:eastAsia="Times New Roman"/>
          <w:lang w:eastAsia="ja-JP"/>
        </w:rPr>
        <w:tab/>
        <w:t xml:space="preserve">release </w:t>
      </w:r>
      <w:r w:rsidRPr="000C2639">
        <w:rPr>
          <w:rFonts w:eastAsia="Times New Roman"/>
          <w:i/>
          <w:iCs/>
          <w:lang w:eastAsia="ja-JP"/>
        </w:rPr>
        <w:t>wlanNameList</w:t>
      </w:r>
      <w:r w:rsidRPr="000C2639">
        <w:rPr>
          <w:rFonts w:eastAsia="Times New Roman"/>
          <w:lang w:eastAsia="ja-JP"/>
        </w:rPr>
        <w:t>, if configured;</w:t>
      </w:r>
    </w:p>
    <w:p w14:paraId="3E17DD0B"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SimSun"/>
          <w:lang w:eastAsia="ja-JP"/>
        </w:rPr>
        <w:t>3</w:t>
      </w:r>
      <w:r w:rsidRPr="000C2639">
        <w:rPr>
          <w:rFonts w:eastAsia="Times New Roman"/>
          <w:lang w:eastAsia="ja-JP"/>
        </w:rPr>
        <w:t>&gt;</w:t>
      </w:r>
      <w:r w:rsidRPr="000C2639">
        <w:rPr>
          <w:rFonts w:eastAsia="Times New Roman"/>
          <w:lang w:eastAsia="ja-JP"/>
        </w:rPr>
        <w:tab/>
        <w:t xml:space="preserve">release </w:t>
      </w:r>
      <w:r w:rsidRPr="000C2639">
        <w:rPr>
          <w:rFonts w:eastAsia="Times New Roman"/>
          <w:i/>
          <w:iCs/>
          <w:lang w:eastAsia="ja-JP"/>
        </w:rPr>
        <w:t>sensorNameList</w:t>
      </w:r>
      <w:r w:rsidRPr="000C2639">
        <w:rPr>
          <w:rFonts w:eastAsia="Times New Roman"/>
          <w:lang w:eastAsia="ja-JP"/>
        </w:rPr>
        <w:t>, if configured;</w:t>
      </w:r>
    </w:p>
    <w:p w14:paraId="3487BCEC"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drx-PreferenceConfig</w:t>
      </w:r>
      <w:r w:rsidRPr="000C2639">
        <w:rPr>
          <w:rFonts w:eastAsia="SimSun"/>
          <w:i/>
          <w:lang w:eastAsia="ja-JP"/>
        </w:rPr>
        <w:t xml:space="preserve"> </w:t>
      </w:r>
      <w:r w:rsidRPr="000C2639">
        <w:rPr>
          <w:rFonts w:eastAsia="Times New Roman"/>
          <w:lang w:eastAsia="ja-JP"/>
        </w:rPr>
        <w:t>for the MCG, if configured</w:t>
      </w:r>
      <w:r w:rsidRPr="000C2639">
        <w:rPr>
          <w:rFonts w:eastAsia="SimSun"/>
          <w:lang w:eastAsia="ja-JP"/>
        </w:rPr>
        <w:t xml:space="preserve"> and </w:t>
      </w:r>
      <w:r w:rsidRPr="000C2639">
        <w:rPr>
          <w:rFonts w:eastAsia="Times New Roman"/>
          <w:lang w:eastAsia="ja-JP"/>
        </w:rPr>
        <w:t>stop timer T346a associated with the MCG, if running;</w:t>
      </w:r>
    </w:p>
    <w:p w14:paraId="56677FFA"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maxBW-PreferenceConfig</w:t>
      </w:r>
      <w:r w:rsidRPr="000C2639">
        <w:rPr>
          <w:rFonts w:eastAsia="SimSun"/>
          <w:i/>
          <w:lang w:eastAsia="ja-JP"/>
        </w:rPr>
        <w:t xml:space="preserve"> </w:t>
      </w:r>
      <w:r w:rsidRPr="000C2639">
        <w:rPr>
          <w:rFonts w:eastAsia="Times New Roman"/>
          <w:lang w:eastAsia="ja-JP"/>
        </w:rPr>
        <w:t>for the MCG, if configured</w:t>
      </w:r>
      <w:r w:rsidRPr="000C2639">
        <w:rPr>
          <w:rFonts w:eastAsia="SimSun"/>
          <w:lang w:eastAsia="ja-JP"/>
        </w:rPr>
        <w:t xml:space="preserve"> and </w:t>
      </w:r>
      <w:r w:rsidRPr="000C2639">
        <w:rPr>
          <w:rFonts w:eastAsia="Times New Roman"/>
          <w:lang w:eastAsia="ja-JP"/>
        </w:rPr>
        <w:t>stop timer T346</w:t>
      </w:r>
      <w:r w:rsidRPr="000C2639">
        <w:rPr>
          <w:rFonts w:eastAsia="SimSun"/>
          <w:lang w:eastAsia="ja-JP"/>
        </w:rPr>
        <w:t>b</w:t>
      </w:r>
      <w:r w:rsidRPr="000C2639">
        <w:rPr>
          <w:rFonts w:eastAsia="Times New Roman"/>
          <w:lang w:eastAsia="ja-JP"/>
        </w:rPr>
        <w:t xml:space="preserve"> associated with the MCG, if running;</w:t>
      </w:r>
    </w:p>
    <w:p w14:paraId="5BA57648"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maxCC-PreferenceConfig</w:t>
      </w:r>
      <w:r w:rsidRPr="000C2639">
        <w:rPr>
          <w:rFonts w:eastAsia="SimSun"/>
          <w:i/>
          <w:lang w:eastAsia="ja-JP"/>
        </w:rPr>
        <w:t xml:space="preserve"> </w:t>
      </w:r>
      <w:r w:rsidRPr="000C2639">
        <w:rPr>
          <w:rFonts w:eastAsia="Times New Roman"/>
          <w:lang w:eastAsia="ja-JP"/>
        </w:rPr>
        <w:t>for the MCG, if configured</w:t>
      </w:r>
      <w:r w:rsidRPr="000C2639">
        <w:rPr>
          <w:rFonts w:eastAsia="SimSun"/>
          <w:lang w:eastAsia="ja-JP"/>
        </w:rPr>
        <w:t xml:space="preserve"> and </w:t>
      </w:r>
      <w:r w:rsidRPr="000C2639">
        <w:rPr>
          <w:rFonts w:eastAsia="Times New Roman"/>
          <w:lang w:eastAsia="ja-JP"/>
        </w:rPr>
        <w:t>stop timer T346</w:t>
      </w:r>
      <w:r w:rsidRPr="000C2639">
        <w:rPr>
          <w:rFonts w:eastAsia="SimSun"/>
          <w:lang w:eastAsia="ja-JP"/>
        </w:rPr>
        <w:t>c</w:t>
      </w:r>
      <w:r w:rsidRPr="000C2639">
        <w:rPr>
          <w:rFonts w:eastAsia="Times New Roman"/>
          <w:lang w:eastAsia="ja-JP"/>
        </w:rPr>
        <w:t xml:space="preserve"> associated with the MCG, if running;</w:t>
      </w:r>
    </w:p>
    <w:p w14:paraId="75B78789"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maxMIMO-LayerPreferenceConfig</w:t>
      </w:r>
      <w:r w:rsidRPr="000C2639">
        <w:rPr>
          <w:rFonts w:eastAsia="SimSun"/>
          <w:i/>
          <w:lang w:eastAsia="ja-JP"/>
        </w:rPr>
        <w:t xml:space="preserve"> </w:t>
      </w:r>
      <w:r w:rsidRPr="000C2639">
        <w:rPr>
          <w:rFonts w:eastAsia="Times New Roman"/>
          <w:lang w:eastAsia="ja-JP"/>
        </w:rPr>
        <w:t>for the MCG, if configured</w:t>
      </w:r>
      <w:r w:rsidRPr="000C2639">
        <w:rPr>
          <w:rFonts w:eastAsia="SimSun"/>
          <w:lang w:eastAsia="ja-JP"/>
        </w:rPr>
        <w:t xml:space="preserve"> and </w:t>
      </w:r>
      <w:r w:rsidRPr="000C2639">
        <w:rPr>
          <w:rFonts w:eastAsia="Times New Roman"/>
          <w:lang w:eastAsia="ja-JP"/>
        </w:rPr>
        <w:t>stop timer T346</w:t>
      </w:r>
      <w:r w:rsidRPr="000C2639">
        <w:rPr>
          <w:rFonts w:eastAsia="SimSun"/>
          <w:lang w:eastAsia="ja-JP"/>
        </w:rPr>
        <w:t>d</w:t>
      </w:r>
      <w:r w:rsidRPr="000C2639">
        <w:rPr>
          <w:rFonts w:eastAsia="Times New Roman"/>
          <w:lang w:eastAsia="ja-JP"/>
        </w:rPr>
        <w:t xml:space="preserve"> associated with the MCG, if running;</w:t>
      </w:r>
    </w:p>
    <w:p w14:paraId="1CD79BBE"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minSchedulingOffsetPreferenceConfig</w:t>
      </w:r>
      <w:r w:rsidRPr="000C2639">
        <w:rPr>
          <w:rFonts w:eastAsia="SimSun"/>
          <w:i/>
          <w:lang w:eastAsia="ja-JP"/>
        </w:rPr>
        <w:t xml:space="preserve"> </w:t>
      </w:r>
      <w:r w:rsidRPr="000C2639">
        <w:rPr>
          <w:rFonts w:eastAsia="Times New Roman"/>
          <w:lang w:eastAsia="ja-JP"/>
        </w:rPr>
        <w:t>for the MCG, if configured</w:t>
      </w:r>
      <w:r w:rsidRPr="000C2639">
        <w:rPr>
          <w:rFonts w:eastAsia="SimSun"/>
          <w:lang w:eastAsia="ja-JP"/>
        </w:rPr>
        <w:t xml:space="preserve"> and </w:t>
      </w:r>
      <w:r w:rsidRPr="000C2639">
        <w:rPr>
          <w:rFonts w:eastAsia="Times New Roman"/>
          <w:lang w:eastAsia="ja-JP"/>
        </w:rPr>
        <w:t>stop timer T346</w:t>
      </w:r>
      <w:r w:rsidRPr="000C2639">
        <w:rPr>
          <w:rFonts w:eastAsia="SimSun"/>
          <w:lang w:eastAsia="ja-JP"/>
        </w:rPr>
        <w:t>e</w:t>
      </w:r>
      <w:r w:rsidRPr="000C2639">
        <w:rPr>
          <w:rFonts w:eastAsia="Times New Roman"/>
          <w:lang w:eastAsia="ja-JP"/>
        </w:rPr>
        <w:t xml:space="preserve"> associated with the MCG, if running;</w:t>
      </w:r>
    </w:p>
    <w:p w14:paraId="167E7D00"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DengXian"/>
          <w:i/>
          <w:iCs/>
          <w:lang w:eastAsia="zh-CN"/>
        </w:rPr>
        <w:t>rlm-Relaxation</w:t>
      </w:r>
      <w:r w:rsidRPr="000C2639">
        <w:rPr>
          <w:rFonts w:eastAsia="Times New Roman"/>
          <w:i/>
          <w:iCs/>
          <w:lang w:eastAsia="ja-JP"/>
        </w:rPr>
        <w:t>ReportingConfig</w:t>
      </w:r>
      <w:r w:rsidRPr="000C2639">
        <w:rPr>
          <w:rFonts w:eastAsia="Times New Roman"/>
          <w:lang w:eastAsia="ja-JP"/>
        </w:rPr>
        <w:t xml:space="preserve"> for the MCG, if configured and stop timer T346j associated with the MCG, if running;</w:t>
      </w:r>
    </w:p>
    <w:p w14:paraId="0D8E2C97"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DengXian"/>
          <w:i/>
          <w:iCs/>
          <w:lang w:eastAsia="zh-CN"/>
        </w:rPr>
        <w:t>bfd-Relaxation</w:t>
      </w:r>
      <w:r w:rsidRPr="000C2639">
        <w:rPr>
          <w:rFonts w:eastAsia="Times New Roman"/>
          <w:i/>
          <w:iCs/>
          <w:lang w:eastAsia="ja-JP"/>
        </w:rPr>
        <w:t>ReportingConfig</w:t>
      </w:r>
      <w:r w:rsidRPr="000C2639">
        <w:rPr>
          <w:rFonts w:eastAsia="Times New Roman"/>
          <w:lang w:eastAsia="ja-JP"/>
        </w:rPr>
        <w:t xml:space="preserve"> for the MCG, if configured and stop timer T346k associated with the MCG, if running;</w:t>
      </w:r>
    </w:p>
    <w:p w14:paraId="22514A30"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releasePreferenceConfig</w:t>
      </w:r>
      <w:r w:rsidRPr="000C2639">
        <w:rPr>
          <w:rFonts w:eastAsia="Times New Roman"/>
          <w:lang w:eastAsia="ja-JP"/>
        </w:rPr>
        <w:t>, if configured</w:t>
      </w:r>
      <w:r w:rsidRPr="000C2639">
        <w:rPr>
          <w:rFonts w:eastAsia="SimSun"/>
          <w:lang w:eastAsia="ja-JP"/>
        </w:rPr>
        <w:t xml:space="preserve"> and </w:t>
      </w:r>
      <w:r w:rsidRPr="000C2639">
        <w:rPr>
          <w:rFonts w:eastAsia="Times New Roman"/>
          <w:lang w:eastAsia="ja-JP"/>
        </w:rPr>
        <w:t>stop timer T346</w:t>
      </w:r>
      <w:r w:rsidRPr="000C2639">
        <w:rPr>
          <w:rFonts w:eastAsia="SimSun"/>
          <w:lang w:eastAsia="ja-JP"/>
        </w:rPr>
        <w:t>f</w:t>
      </w:r>
      <w:r w:rsidRPr="000C2639">
        <w:rPr>
          <w:rFonts w:eastAsia="Times New Roman"/>
          <w:lang w:eastAsia="ja-JP"/>
        </w:rPr>
        <w:t>, if running;</w:t>
      </w:r>
    </w:p>
    <w:p w14:paraId="2397E928"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SimSun"/>
          <w:lang w:eastAsia="ja-JP"/>
        </w:rPr>
        <w:t>3</w:t>
      </w:r>
      <w:r w:rsidRPr="000C2639">
        <w:rPr>
          <w:rFonts w:eastAsia="Times New Roman"/>
          <w:lang w:eastAsia="ja-JP"/>
        </w:rPr>
        <w:t>&gt;</w:t>
      </w:r>
      <w:r w:rsidRPr="000C2639">
        <w:rPr>
          <w:rFonts w:eastAsia="Times New Roman"/>
          <w:lang w:eastAsia="ja-JP"/>
        </w:rPr>
        <w:tab/>
        <w:t xml:space="preserve">release </w:t>
      </w:r>
      <w:r w:rsidRPr="000C2639">
        <w:rPr>
          <w:rFonts w:eastAsia="Times New Roman"/>
          <w:i/>
          <w:iCs/>
          <w:lang w:eastAsia="ja-JP"/>
        </w:rPr>
        <w:t>onDemandSIB-Request</w:t>
      </w:r>
      <w:r w:rsidRPr="000C2639">
        <w:rPr>
          <w:rFonts w:eastAsia="Times New Roman"/>
          <w:lang w:eastAsia="ja-JP"/>
        </w:rPr>
        <w:t xml:space="preserve"> if configured, and stop timer T350, if running;</w:t>
      </w:r>
    </w:p>
    <w:p w14:paraId="15D87595"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zh-CN"/>
        </w:rPr>
      </w:pPr>
      <w:r w:rsidRPr="000C2639">
        <w:rPr>
          <w:rFonts w:eastAsia="Times New Roman"/>
          <w:lang w:eastAsia="ja-JP"/>
        </w:rPr>
        <w:t>3</w:t>
      </w:r>
      <w:r w:rsidRPr="000C2639">
        <w:rPr>
          <w:rFonts w:eastAsia="Times New Roman"/>
          <w:lang w:eastAsia="zh-CN"/>
        </w:rPr>
        <w:t>&gt;</w:t>
      </w:r>
      <w:r w:rsidRPr="000C2639">
        <w:rPr>
          <w:rFonts w:eastAsia="Times New Roman"/>
          <w:lang w:eastAsia="zh-CN"/>
        </w:rPr>
        <w:tab/>
        <w:t>release referenceTimePreferenceReporting, if configured;</w:t>
      </w:r>
    </w:p>
    <w:p w14:paraId="2C2384A3"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zh-CN"/>
        </w:rPr>
      </w:pPr>
      <w:r w:rsidRPr="000C2639">
        <w:rPr>
          <w:rFonts w:eastAsia="Times New Roman"/>
          <w:lang w:eastAsia="zh-CN"/>
        </w:rPr>
        <w:t>3&gt;</w:t>
      </w:r>
      <w:r w:rsidRPr="000C2639">
        <w:rPr>
          <w:rFonts w:eastAsia="Times New Roman"/>
          <w:lang w:eastAsia="zh-CN"/>
        </w:rPr>
        <w:tab/>
        <w:t xml:space="preserve">release </w:t>
      </w:r>
      <w:r w:rsidRPr="000C2639">
        <w:rPr>
          <w:rFonts w:eastAsia="Times New Roman"/>
          <w:i/>
          <w:lang w:eastAsia="zh-CN"/>
        </w:rPr>
        <w:t>sl-AssistanceConfigNR</w:t>
      </w:r>
      <w:r w:rsidRPr="000C2639">
        <w:rPr>
          <w:rFonts w:eastAsia="Times New Roman"/>
          <w:lang w:eastAsia="zh-CN"/>
        </w:rPr>
        <w:t>, if configured;</w:t>
      </w:r>
    </w:p>
    <w:p w14:paraId="69A41AD5"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SimSun"/>
          <w:lang w:eastAsia="ja-JP"/>
        </w:rPr>
        <w:t>3</w:t>
      </w:r>
      <w:r w:rsidRPr="000C2639">
        <w:rPr>
          <w:rFonts w:eastAsia="Times New Roman"/>
          <w:lang w:eastAsia="ja-JP"/>
        </w:rPr>
        <w:t>&gt;</w:t>
      </w:r>
      <w:r w:rsidRPr="000C2639">
        <w:rPr>
          <w:rFonts w:eastAsia="Times New Roman"/>
          <w:lang w:eastAsia="ja-JP"/>
        </w:rPr>
        <w:tab/>
        <w:t xml:space="preserve">release </w:t>
      </w:r>
      <w:r w:rsidRPr="000C2639">
        <w:rPr>
          <w:rFonts w:eastAsia="Times New Roman"/>
          <w:i/>
          <w:lang w:eastAsia="ja-JP"/>
        </w:rPr>
        <w:t>obtainCommonLocation</w:t>
      </w:r>
      <w:r w:rsidRPr="000C2639">
        <w:rPr>
          <w:rFonts w:eastAsia="Times New Roman"/>
          <w:lang w:eastAsia="ja-JP"/>
        </w:rPr>
        <w:t>, if configured;</w:t>
      </w:r>
    </w:p>
    <w:p w14:paraId="57A6515E"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scg-DeactivationPreferenceConfig</w:t>
      </w:r>
      <w:r w:rsidRPr="000C2639">
        <w:rPr>
          <w:rFonts w:eastAsia="Times New Roman"/>
          <w:lang w:eastAsia="ja-JP"/>
        </w:rPr>
        <w:t>, if configured, and stop timer T346i, if running;</w:t>
      </w:r>
    </w:p>
    <w:p w14:paraId="228C63E2"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MS Mincho"/>
          <w:bCs/>
          <w:i/>
          <w:lang w:eastAsia="ja-JP"/>
        </w:rPr>
        <w:t>musim-GapAssistanceConfig</w:t>
      </w:r>
      <w:r w:rsidRPr="000C2639">
        <w:rPr>
          <w:rFonts w:eastAsia="Times New Roman"/>
          <w:lang w:eastAsia="zh-CN"/>
        </w:rPr>
        <w:t>, if configured</w:t>
      </w:r>
      <w:r w:rsidRPr="000C2639">
        <w:rPr>
          <w:rFonts w:eastAsia="SimSun"/>
          <w:lang w:eastAsia="ja-JP"/>
        </w:rPr>
        <w:t xml:space="preserve"> and </w:t>
      </w:r>
      <w:r w:rsidRPr="000C2639">
        <w:rPr>
          <w:rFonts w:eastAsia="Times New Roman"/>
          <w:lang w:eastAsia="ja-JP"/>
        </w:rPr>
        <w:t>stop timer T346h, if running;</w:t>
      </w:r>
    </w:p>
    <w:p w14:paraId="7EE09BAE"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MS Mincho"/>
          <w:bCs/>
          <w:i/>
          <w:lang w:eastAsia="ja-JP"/>
        </w:rPr>
        <w:t>musim-LeaveAssistanceConfig</w:t>
      </w:r>
      <w:r w:rsidRPr="000C2639">
        <w:rPr>
          <w:rFonts w:eastAsia="Times New Roman"/>
          <w:lang w:eastAsia="zh-CN"/>
        </w:rPr>
        <w:t>, if configured</w:t>
      </w:r>
      <w:r w:rsidRPr="000C2639">
        <w:rPr>
          <w:rFonts w:eastAsia="Times New Roman"/>
          <w:lang w:eastAsia="ja-JP"/>
        </w:rPr>
        <w:t>;</w:t>
      </w:r>
    </w:p>
    <w:p w14:paraId="09C16677"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iCs/>
          <w:lang w:eastAsia="ja-JP"/>
        </w:rPr>
        <w:t>propDelayDiffReportConfig</w:t>
      </w:r>
      <w:r w:rsidRPr="000C2639">
        <w:rPr>
          <w:rFonts w:eastAsia="Times New Roman"/>
          <w:lang w:eastAsia="ja-JP"/>
        </w:rPr>
        <w:t>, if configured;</w:t>
      </w:r>
    </w:p>
    <w:p w14:paraId="5B848745"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iCs/>
          <w:lang w:eastAsia="ja-JP"/>
        </w:rPr>
        <w:t>ul-GapFR2-PreferenceConfig</w:t>
      </w:r>
      <w:r w:rsidRPr="000C2639">
        <w:rPr>
          <w:rFonts w:eastAsia="Times New Roman"/>
          <w:lang w:eastAsia="ja-JP"/>
        </w:rPr>
        <w:t>, if configured;</w:t>
      </w:r>
    </w:p>
    <w:p w14:paraId="06464A12"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release </w:t>
      </w:r>
      <w:r w:rsidRPr="000C2639">
        <w:rPr>
          <w:rFonts w:eastAsia="Times New Roman"/>
          <w:i/>
          <w:lang w:eastAsia="ja-JP"/>
        </w:rPr>
        <w:t>rrm-MeasRelaxationReportingConfig</w:t>
      </w:r>
      <w:r w:rsidRPr="000C2639">
        <w:rPr>
          <w:rFonts w:eastAsia="Times New Roman"/>
          <w:lang w:eastAsia="ja-JP"/>
        </w:rPr>
        <w:t>, if configured;</w:t>
      </w:r>
    </w:p>
    <w:p w14:paraId="51944C82"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suspend all RBs, and BH RLC channels for the IAB-MT, except SRB0;</w:t>
      </w:r>
    </w:p>
    <w:p w14:paraId="41480B5E"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 xml:space="preserve">remove all the entries within </w:t>
      </w:r>
      <w:r w:rsidRPr="000C2639">
        <w:rPr>
          <w:rFonts w:eastAsia="Times New Roman"/>
          <w:i/>
          <w:lang w:eastAsia="ja-JP"/>
        </w:rPr>
        <w:t>VarConditionalReconfig</w:t>
      </w:r>
      <w:r w:rsidRPr="000C2639">
        <w:rPr>
          <w:rFonts w:eastAsia="Times New Roman"/>
          <w:lang w:eastAsia="ja-JP"/>
        </w:rPr>
        <w:t>, if any;</w:t>
      </w:r>
    </w:p>
    <w:p w14:paraId="03E8DD75"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 xml:space="preserve">for each </w:t>
      </w:r>
      <w:r w:rsidRPr="000C2639">
        <w:rPr>
          <w:rFonts w:eastAsia="Times New Roman"/>
          <w:i/>
          <w:lang w:eastAsia="ja-JP"/>
        </w:rPr>
        <w:t>measId</w:t>
      </w:r>
      <w:r w:rsidRPr="000C2639">
        <w:rPr>
          <w:rFonts w:eastAsia="Times New Roman"/>
          <w:lang w:eastAsia="ja-JP"/>
        </w:rPr>
        <w:t xml:space="preserve">, if the associated </w:t>
      </w:r>
      <w:r w:rsidRPr="000C2639">
        <w:rPr>
          <w:rFonts w:eastAsia="Times New Roman"/>
          <w:i/>
          <w:iCs/>
          <w:lang w:eastAsia="ja-JP"/>
        </w:rPr>
        <w:t>reportConfig</w:t>
      </w:r>
      <w:r w:rsidRPr="000C2639">
        <w:rPr>
          <w:rFonts w:eastAsia="Times New Roman"/>
          <w:lang w:eastAsia="ja-JP"/>
        </w:rPr>
        <w:t xml:space="preserve"> has a </w:t>
      </w:r>
      <w:r w:rsidRPr="000C2639">
        <w:rPr>
          <w:rFonts w:eastAsia="Times New Roman"/>
          <w:i/>
          <w:lang w:eastAsia="ja-JP"/>
        </w:rPr>
        <w:t>reportType</w:t>
      </w:r>
      <w:r w:rsidRPr="000C2639">
        <w:rPr>
          <w:rFonts w:eastAsia="Times New Roman"/>
          <w:lang w:eastAsia="ja-JP"/>
        </w:rPr>
        <w:t xml:space="preserve"> set to </w:t>
      </w:r>
      <w:r w:rsidRPr="000C2639">
        <w:rPr>
          <w:rFonts w:eastAsia="Times New Roman"/>
          <w:i/>
          <w:lang w:eastAsia="ja-JP"/>
        </w:rPr>
        <w:t>condTriggerConfig</w:t>
      </w:r>
      <w:r w:rsidRPr="000C2639">
        <w:rPr>
          <w:rFonts w:eastAsia="Times New Roman"/>
          <w:lang w:eastAsia="ja-JP"/>
        </w:rPr>
        <w:t>:</w:t>
      </w:r>
    </w:p>
    <w:p w14:paraId="17848FD9"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for the associated </w:t>
      </w:r>
      <w:r w:rsidRPr="000C2639">
        <w:rPr>
          <w:rFonts w:eastAsia="Times New Roman"/>
          <w:i/>
          <w:iCs/>
          <w:lang w:eastAsia="ja-JP"/>
        </w:rPr>
        <w:t>reportConfigId</w:t>
      </w:r>
      <w:r w:rsidRPr="000C2639">
        <w:rPr>
          <w:rFonts w:eastAsia="Times New Roman"/>
          <w:lang w:eastAsia="ja-JP"/>
        </w:rPr>
        <w:t>:</w:t>
      </w:r>
    </w:p>
    <w:p w14:paraId="538F301A" w14:textId="77777777" w:rsidR="000C2639" w:rsidRPr="000C2639" w:rsidRDefault="000C2639" w:rsidP="000C2639">
      <w:pPr>
        <w:overflowPunct w:val="0"/>
        <w:autoSpaceDE w:val="0"/>
        <w:autoSpaceDN w:val="0"/>
        <w:adjustRightInd w:val="0"/>
        <w:ind w:left="1418" w:hanging="284"/>
        <w:textAlignment w:val="baseline"/>
        <w:rPr>
          <w:rFonts w:eastAsia="Times New Roman"/>
          <w:lang w:eastAsia="ja-JP"/>
        </w:rPr>
      </w:pPr>
      <w:r w:rsidRPr="000C2639">
        <w:rPr>
          <w:rFonts w:eastAsia="Times New Roman"/>
          <w:lang w:eastAsia="ja-JP"/>
        </w:rPr>
        <w:t>4&gt;</w:t>
      </w:r>
      <w:r w:rsidRPr="000C2639">
        <w:rPr>
          <w:rFonts w:eastAsia="Times New Roman"/>
          <w:lang w:eastAsia="ja-JP"/>
        </w:rPr>
        <w:tab/>
        <w:t xml:space="preserve">remove the entry with the matching </w:t>
      </w:r>
      <w:r w:rsidRPr="000C2639">
        <w:rPr>
          <w:rFonts w:eastAsia="Times New Roman"/>
          <w:i/>
          <w:lang w:eastAsia="ja-JP"/>
        </w:rPr>
        <w:t>reportConfigId</w:t>
      </w:r>
      <w:r w:rsidRPr="000C2639">
        <w:rPr>
          <w:rFonts w:eastAsia="Times New Roman"/>
          <w:lang w:eastAsia="ja-JP"/>
        </w:rPr>
        <w:t xml:space="preserve"> from the </w:t>
      </w:r>
      <w:r w:rsidRPr="000C2639">
        <w:rPr>
          <w:rFonts w:eastAsia="Times New Roman"/>
          <w:i/>
          <w:lang w:eastAsia="ja-JP"/>
        </w:rPr>
        <w:t>reportConfigList</w:t>
      </w:r>
      <w:r w:rsidRPr="000C2639">
        <w:rPr>
          <w:rFonts w:eastAsia="Times New Roman"/>
          <w:lang w:eastAsia="ja-JP"/>
        </w:rPr>
        <w:t xml:space="preserve"> within the </w:t>
      </w:r>
      <w:r w:rsidRPr="000C2639">
        <w:rPr>
          <w:rFonts w:eastAsia="Times New Roman"/>
          <w:i/>
          <w:lang w:eastAsia="ja-JP"/>
        </w:rPr>
        <w:t>VarMeasConfig</w:t>
      </w:r>
      <w:r w:rsidRPr="000C2639">
        <w:rPr>
          <w:rFonts w:eastAsia="Times New Roman"/>
          <w:lang w:eastAsia="ja-JP"/>
        </w:rPr>
        <w:t>;</w:t>
      </w:r>
    </w:p>
    <w:p w14:paraId="37353F18"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if the associated </w:t>
      </w:r>
      <w:r w:rsidRPr="000C2639">
        <w:rPr>
          <w:rFonts w:eastAsia="Times New Roman"/>
          <w:i/>
          <w:iCs/>
          <w:lang w:eastAsia="ja-JP"/>
        </w:rPr>
        <w:t>measObjectId</w:t>
      </w:r>
      <w:r w:rsidRPr="000C2639">
        <w:rPr>
          <w:rFonts w:eastAsia="Times New Roman"/>
          <w:lang w:eastAsia="ja-JP"/>
        </w:rPr>
        <w:t xml:space="preserve"> is only associated to a </w:t>
      </w:r>
      <w:r w:rsidRPr="000C2639">
        <w:rPr>
          <w:rFonts w:eastAsia="Times New Roman"/>
          <w:i/>
          <w:iCs/>
          <w:lang w:eastAsia="ja-JP"/>
        </w:rPr>
        <w:t>reportConfig</w:t>
      </w:r>
      <w:r w:rsidRPr="000C2639">
        <w:rPr>
          <w:rFonts w:eastAsia="Times New Roman"/>
          <w:lang w:eastAsia="ja-JP"/>
        </w:rPr>
        <w:t xml:space="preserve"> with </w:t>
      </w:r>
      <w:r w:rsidRPr="000C2639">
        <w:rPr>
          <w:rFonts w:eastAsia="Times New Roman"/>
          <w:i/>
          <w:iCs/>
          <w:lang w:eastAsia="ja-JP"/>
        </w:rPr>
        <w:t>reportType</w:t>
      </w:r>
      <w:r w:rsidRPr="000C2639">
        <w:rPr>
          <w:rFonts w:eastAsia="Times New Roman"/>
          <w:lang w:eastAsia="ja-JP"/>
        </w:rPr>
        <w:t xml:space="preserve"> set to </w:t>
      </w:r>
      <w:r w:rsidRPr="000C2639">
        <w:rPr>
          <w:rFonts w:eastAsia="Times New Roman"/>
          <w:i/>
          <w:iCs/>
          <w:lang w:eastAsia="ja-JP"/>
        </w:rPr>
        <w:t>condTriggerConfig</w:t>
      </w:r>
      <w:r w:rsidRPr="000C2639">
        <w:rPr>
          <w:rFonts w:eastAsia="Times New Roman"/>
          <w:lang w:eastAsia="ja-JP"/>
        </w:rPr>
        <w:t>:</w:t>
      </w:r>
    </w:p>
    <w:p w14:paraId="10C259E8" w14:textId="77777777" w:rsidR="000C2639" w:rsidRPr="000C2639" w:rsidRDefault="000C2639" w:rsidP="000C2639">
      <w:pPr>
        <w:overflowPunct w:val="0"/>
        <w:autoSpaceDE w:val="0"/>
        <w:autoSpaceDN w:val="0"/>
        <w:adjustRightInd w:val="0"/>
        <w:ind w:left="1418" w:hanging="284"/>
        <w:textAlignment w:val="baseline"/>
        <w:rPr>
          <w:rFonts w:eastAsia="Times New Roman"/>
          <w:lang w:eastAsia="ja-JP"/>
        </w:rPr>
      </w:pPr>
      <w:r w:rsidRPr="000C2639">
        <w:rPr>
          <w:rFonts w:eastAsia="Times New Roman"/>
          <w:lang w:eastAsia="ja-JP"/>
        </w:rPr>
        <w:t>4&gt;</w:t>
      </w:r>
      <w:r w:rsidRPr="000C2639">
        <w:rPr>
          <w:rFonts w:eastAsia="Times New Roman"/>
          <w:lang w:eastAsia="ja-JP"/>
        </w:rPr>
        <w:tab/>
        <w:t xml:space="preserve">remove the entry with the matching </w:t>
      </w:r>
      <w:r w:rsidRPr="000C2639">
        <w:rPr>
          <w:rFonts w:eastAsia="Times New Roman"/>
          <w:i/>
          <w:iCs/>
          <w:lang w:eastAsia="ja-JP"/>
        </w:rPr>
        <w:t>measObjectId</w:t>
      </w:r>
      <w:r w:rsidRPr="000C2639">
        <w:rPr>
          <w:rFonts w:eastAsia="Times New Roman"/>
          <w:lang w:eastAsia="ja-JP"/>
        </w:rPr>
        <w:t xml:space="preserve"> from the </w:t>
      </w:r>
      <w:r w:rsidRPr="000C2639">
        <w:rPr>
          <w:rFonts w:eastAsia="Times New Roman"/>
          <w:i/>
          <w:lang w:eastAsia="ja-JP"/>
        </w:rPr>
        <w:t>measObjectList</w:t>
      </w:r>
      <w:r w:rsidRPr="000C2639">
        <w:rPr>
          <w:rFonts w:eastAsia="Times New Roman"/>
          <w:lang w:eastAsia="ja-JP"/>
        </w:rPr>
        <w:t xml:space="preserve"> within the </w:t>
      </w:r>
      <w:r w:rsidRPr="000C2639">
        <w:rPr>
          <w:rFonts w:eastAsia="Times New Roman"/>
          <w:i/>
          <w:lang w:eastAsia="ja-JP"/>
        </w:rPr>
        <w:t>VarMeasConfig</w:t>
      </w:r>
      <w:r w:rsidRPr="000C2639">
        <w:rPr>
          <w:rFonts w:eastAsia="Times New Roman"/>
          <w:lang w:eastAsia="ja-JP"/>
        </w:rPr>
        <w:t>;</w:t>
      </w:r>
    </w:p>
    <w:p w14:paraId="0AFFD920" w14:textId="77777777" w:rsidR="000C2639" w:rsidRPr="000C2639" w:rsidRDefault="000C2639" w:rsidP="000C2639">
      <w:pPr>
        <w:overflowPunct w:val="0"/>
        <w:autoSpaceDE w:val="0"/>
        <w:autoSpaceDN w:val="0"/>
        <w:adjustRightInd w:val="0"/>
        <w:ind w:left="1135" w:hanging="284"/>
        <w:textAlignment w:val="baseline"/>
        <w:rPr>
          <w:rFonts w:eastAsia="Times New Roman"/>
          <w:lang w:eastAsia="ja-JP"/>
        </w:rPr>
      </w:pPr>
      <w:r w:rsidRPr="000C2639">
        <w:rPr>
          <w:rFonts w:eastAsia="Times New Roman"/>
          <w:lang w:eastAsia="ja-JP"/>
        </w:rPr>
        <w:t>3&gt;</w:t>
      </w:r>
      <w:r w:rsidRPr="000C2639">
        <w:rPr>
          <w:rFonts w:eastAsia="Times New Roman"/>
          <w:lang w:eastAsia="ja-JP"/>
        </w:rPr>
        <w:tab/>
        <w:t xml:space="preserve">remove the entry with the matching </w:t>
      </w:r>
      <w:r w:rsidRPr="000C2639">
        <w:rPr>
          <w:rFonts w:eastAsia="Times New Roman"/>
          <w:i/>
          <w:lang w:eastAsia="ja-JP"/>
        </w:rPr>
        <w:t>measId</w:t>
      </w:r>
      <w:r w:rsidRPr="000C2639">
        <w:rPr>
          <w:rFonts w:eastAsia="Times New Roman"/>
          <w:lang w:eastAsia="ja-JP"/>
        </w:rPr>
        <w:t xml:space="preserve"> from the </w:t>
      </w:r>
      <w:r w:rsidRPr="000C2639">
        <w:rPr>
          <w:rFonts w:eastAsia="Times New Roman"/>
          <w:i/>
          <w:lang w:eastAsia="ja-JP"/>
        </w:rPr>
        <w:t>measIdList</w:t>
      </w:r>
      <w:r w:rsidRPr="000C2639">
        <w:rPr>
          <w:rFonts w:eastAsia="Times New Roman"/>
          <w:lang w:eastAsia="ja-JP"/>
        </w:rPr>
        <w:t xml:space="preserve"> within the </w:t>
      </w:r>
      <w:r w:rsidRPr="000C2639">
        <w:rPr>
          <w:rFonts w:eastAsia="Times New Roman"/>
          <w:i/>
          <w:lang w:eastAsia="ja-JP"/>
        </w:rPr>
        <w:t>VarMeasConfig</w:t>
      </w:r>
      <w:r w:rsidRPr="000C2639">
        <w:rPr>
          <w:rFonts w:eastAsia="Times New Roman"/>
          <w:lang w:eastAsia="ja-JP"/>
        </w:rPr>
        <w:t>;</w:t>
      </w:r>
    </w:p>
    <w:p w14:paraId="4D389DEA" w14:textId="6F897123" w:rsidR="004E6F3B" w:rsidRDefault="004E6F3B" w:rsidP="000C2639">
      <w:pPr>
        <w:overflowPunct w:val="0"/>
        <w:autoSpaceDE w:val="0"/>
        <w:autoSpaceDN w:val="0"/>
        <w:adjustRightInd w:val="0"/>
        <w:ind w:left="851" w:hanging="284"/>
        <w:textAlignment w:val="baseline"/>
        <w:rPr>
          <w:ins w:id="18" w:author="ASUSTeK (Lider)" w:date="2022-07-26T16:26:00Z"/>
          <w:rFonts w:eastAsia="Times New Roman"/>
          <w:lang w:eastAsia="ja-JP"/>
        </w:rPr>
      </w:pPr>
      <w:ins w:id="19" w:author="ASUSTeK (Lider)" w:date="2022-07-26T16:26:00Z">
        <w:r w:rsidRPr="004E6F3B">
          <w:rPr>
            <w:rFonts w:eastAsia="Times New Roman"/>
            <w:lang w:eastAsia="ja-JP"/>
          </w:rPr>
          <w:t xml:space="preserve">2&gt; release </w:t>
        </w:r>
        <w:r>
          <w:rPr>
            <w:rFonts w:eastAsia="Times New Roman"/>
            <w:lang w:eastAsia="ja-JP"/>
          </w:rPr>
          <w:t xml:space="preserve">the </w:t>
        </w:r>
        <w:r w:rsidRPr="004E6F3B">
          <w:rPr>
            <w:rFonts w:eastAsia="Times New Roman"/>
            <w:lang w:eastAsia="ja-JP"/>
          </w:rPr>
          <w:t>PC5 RLC entity for SL-RLC0</w:t>
        </w:r>
        <w:r>
          <w:rPr>
            <w:rFonts w:eastAsia="Times New Roman"/>
            <w:lang w:eastAsia="ja-JP"/>
          </w:rPr>
          <w:t>, if any</w:t>
        </w:r>
        <w:r w:rsidRPr="004E6F3B">
          <w:rPr>
            <w:rFonts w:eastAsia="Times New Roman"/>
            <w:lang w:eastAsia="ja-JP"/>
          </w:rPr>
          <w:t>;</w:t>
        </w:r>
      </w:ins>
    </w:p>
    <w:p w14:paraId="14394AD0" w14:textId="4C61564D"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start timer T301;</w:t>
      </w:r>
    </w:p>
    <w:p w14:paraId="74F7CB27"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 xml:space="preserve">apply the default L1 parameter values as specified in corresponding physical layer specifications except for the parameters for which values are provided in </w:t>
      </w:r>
      <w:r w:rsidRPr="000C2639">
        <w:rPr>
          <w:rFonts w:eastAsia="Times New Roman"/>
          <w:i/>
          <w:lang w:eastAsia="ja-JP"/>
        </w:rPr>
        <w:t>SIB1</w:t>
      </w:r>
      <w:r w:rsidRPr="000C2639">
        <w:rPr>
          <w:rFonts w:eastAsia="Times New Roman"/>
          <w:lang w:eastAsia="ja-JP"/>
        </w:rPr>
        <w:t>;</w:t>
      </w:r>
    </w:p>
    <w:p w14:paraId="61397CD8"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apply the default MAC Cell Group configuration as specified in 9.2.2;</w:t>
      </w:r>
    </w:p>
    <w:p w14:paraId="75775709"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apply the CCCH configuration as specified in 9.1.1.2;</w:t>
      </w:r>
    </w:p>
    <w:p w14:paraId="7E52FC09"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 xml:space="preserve">apply the </w:t>
      </w:r>
      <w:r w:rsidRPr="000C2639">
        <w:rPr>
          <w:rFonts w:eastAsia="Times New Roman"/>
          <w:i/>
          <w:lang w:eastAsia="ja-JP"/>
        </w:rPr>
        <w:t>timeAlignmentTimerCommon</w:t>
      </w:r>
      <w:r w:rsidRPr="000C2639">
        <w:rPr>
          <w:rFonts w:eastAsia="Times New Roman"/>
          <w:lang w:eastAsia="ja-JP"/>
        </w:rPr>
        <w:t xml:space="preserve"> included in </w:t>
      </w:r>
      <w:r w:rsidRPr="000C2639">
        <w:rPr>
          <w:rFonts w:eastAsia="Times New Roman"/>
          <w:i/>
          <w:lang w:eastAsia="ja-JP"/>
        </w:rPr>
        <w:t>SIB1</w:t>
      </w:r>
      <w:r w:rsidRPr="000C2639">
        <w:rPr>
          <w:rFonts w:eastAsia="Times New Roman"/>
          <w:lang w:eastAsia="ja-JP"/>
        </w:rPr>
        <w:t>;</w:t>
      </w:r>
    </w:p>
    <w:p w14:paraId="509BEA91" w14:textId="77777777" w:rsidR="000C2639" w:rsidRPr="000C2639" w:rsidRDefault="000C2639" w:rsidP="000C2639">
      <w:pPr>
        <w:overflowPunct w:val="0"/>
        <w:autoSpaceDE w:val="0"/>
        <w:autoSpaceDN w:val="0"/>
        <w:adjustRightInd w:val="0"/>
        <w:ind w:left="851" w:hanging="284"/>
        <w:textAlignment w:val="baseline"/>
        <w:rPr>
          <w:rFonts w:eastAsia="Times New Roman"/>
          <w:lang w:eastAsia="ja-JP"/>
        </w:rPr>
      </w:pPr>
      <w:r w:rsidRPr="000C2639">
        <w:rPr>
          <w:rFonts w:eastAsia="Times New Roman"/>
          <w:lang w:eastAsia="ja-JP"/>
        </w:rPr>
        <w:t>2&gt;</w:t>
      </w:r>
      <w:r w:rsidRPr="000C2639">
        <w:rPr>
          <w:rFonts w:eastAsia="Times New Roman"/>
          <w:lang w:eastAsia="ja-JP"/>
        </w:rPr>
        <w:tab/>
        <w:t xml:space="preserve">initiate transmission of the </w:t>
      </w:r>
      <w:r w:rsidRPr="000C2639">
        <w:rPr>
          <w:rFonts w:eastAsia="Times New Roman"/>
          <w:i/>
          <w:lang w:eastAsia="ja-JP"/>
        </w:rPr>
        <w:t>RRCReestablishmentRequest</w:t>
      </w:r>
      <w:r w:rsidRPr="000C2639">
        <w:rPr>
          <w:rFonts w:eastAsia="Times New Roman"/>
          <w:lang w:eastAsia="ja-JP"/>
        </w:rPr>
        <w:t xml:space="preserve"> message in accordance with 5.3.7.4;</w:t>
      </w:r>
    </w:p>
    <w:p w14:paraId="08829BEA" w14:textId="77777777" w:rsidR="000C2639" w:rsidRPr="000C2639" w:rsidRDefault="000C2639" w:rsidP="000C2639">
      <w:pPr>
        <w:keepLines/>
        <w:overflowPunct w:val="0"/>
        <w:autoSpaceDE w:val="0"/>
        <w:autoSpaceDN w:val="0"/>
        <w:adjustRightInd w:val="0"/>
        <w:ind w:left="1135" w:hanging="851"/>
        <w:textAlignment w:val="baseline"/>
        <w:rPr>
          <w:rFonts w:eastAsia="Times New Roman"/>
          <w:lang w:eastAsia="ja-JP"/>
        </w:rPr>
      </w:pPr>
      <w:r w:rsidRPr="000C2639">
        <w:rPr>
          <w:rFonts w:eastAsia="Times New Roman"/>
          <w:lang w:eastAsia="ja-JP"/>
        </w:rPr>
        <w:t>NOTE 2:</w:t>
      </w:r>
      <w:r w:rsidRPr="000C2639">
        <w:rPr>
          <w:rFonts w:eastAsia="Times New Roman"/>
          <w:lang w:eastAsia="ja-JP"/>
        </w:rPr>
        <w:tab/>
        <w:t>This procedure applies also if the UE returns to the source PCell.</w:t>
      </w:r>
    </w:p>
    <w:p w14:paraId="15A40E51" w14:textId="77777777" w:rsidR="000C2639" w:rsidRPr="000C2639" w:rsidRDefault="000C2639" w:rsidP="000C2639">
      <w:pPr>
        <w:overflowPunct w:val="0"/>
        <w:autoSpaceDE w:val="0"/>
        <w:autoSpaceDN w:val="0"/>
        <w:adjustRightInd w:val="0"/>
        <w:textAlignment w:val="baseline"/>
        <w:rPr>
          <w:rFonts w:eastAsia="Times New Roman"/>
          <w:lang w:eastAsia="ja-JP"/>
        </w:rPr>
      </w:pPr>
      <w:r w:rsidRPr="000C2639">
        <w:rPr>
          <w:rFonts w:eastAsia="Times New Roman"/>
          <w:lang w:eastAsia="ja-JP"/>
        </w:rPr>
        <w:t>Upon selecting an inter-RAT cell, the UE shall:</w:t>
      </w:r>
    </w:p>
    <w:p w14:paraId="51C5F6A4" w14:textId="77777777" w:rsidR="000C2639" w:rsidRPr="000C2639" w:rsidRDefault="000C2639" w:rsidP="000C2639">
      <w:pPr>
        <w:overflowPunct w:val="0"/>
        <w:autoSpaceDE w:val="0"/>
        <w:autoSpaceDN w:val="0"/>
        <w:adjustRightInd w:val="0"/>
        <w:ind w:left="568" w:hanging="284"/>
        <w:textAlignment w:val="baseline"/>
        <w:rPr>
          <w:rFonts w:eastAsia="Batang"/>
          <w:lang w:eastAsia="ja-JP"/>
        </w:rPr>
      </w:pPr>
      <w:r w:rsidRPr="000C2639">
        <w:rPr>
          <w:rFonts w:eastAsia="Times New Roman"/>
          <w:lang w:eastAsia="ja-JP"/>
        </w:rPr>
        <w:t>1&gt;</w:t>
      </w:r>
      <w:r w:rsidRPr="000C2639">
        <w:rPr>
          <w:rFonts w:eastAsia="Times New Roman"/>
          <w:lang w:eastAsia="ja-JP"/>
        </w:rPr>
        <w:tab/>
        <w:t>perform the actions upon going to RRC_IDLE as specified in 5.3.11, with release cause 'RRC connection failure'.</w:t>
      </w:r>
    </w:p>
    <w:p w14:paraId="71358E1B" w14:textId="47AD52CE" w:rsidR="00DC4740" w:rsidRPr="000C2639" w:rsidRDefault="00DC4740" w:rsidP="00A13393">
      <w:pPr>
        <w:overflowPunct w:val="0"/>
        <w:autoSpaceDE w:val="0"/>
        <w:autoSpaceDN w:val="0"/>
        <w:adjustRightInd w:val="0"/>
        <w:textAlignment w:val="baseline"/>
        <w:rPr>
          <w:rFonts w:eastAsia="MS Mincho"/>
          <w:lang w:eastAsia="ja-JP"/>
        </w:rPr>
      </w:pPr>
    </w:p>
    <w:p w14:paraId="71733D5E" w14:textId="5B87A470" w:rsidR="000C2639" w:rsidRPr="00417760" w:rsidRDefault="000C2639" w:rsidP="000C26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3</w:t>
      </w:r>
      <w:r>
        <w:rPr>
          <w:rFonts w:ascii="Arial" w:hAnsi="Arial" w:cs="Arial"/>
          <w:noProof/>
          <w:color w:val="0000FF"/>
          <w:sz w:val="28"/>
          <w:szCs w:val="28"/>
          <w:vertAlign w:val="superscript"/>
          <w:lang w:val="fr-FR"/>
        </w:rPr>
        <w:t>r</w:t>
      </w:r>
      <w:r w:rsidRPr="00224913">
        <w:rPr>
          <w:rFonts w:ascii="Arial" w:hAnsi="Arial" w:cs="Arial"/>
          <w:noProof/>
          <w:color w:val="0000FF"/>
          <w:sz w:val="28"/>
          <w:szCs w:val="28"/>
          <w:vertAlign w:val="superscript"/>
          <w:lang w:val="fr-FR"/>
        </w:rPr>
        <w:t>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577A033" w14:textId="77777777" w:rsidR="000C2639" w:rsidRPr="000C2639" w:rsidRDefault="000C2639" w:rsidP="000C2639">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sidRPr="000C2639">
        <w:rPr>
          <w:rFonts w:ascii="Arial" w:eastAsia="SimSun" w:hAnsi="Arial"/>
          <w:sz w:val="24"/>
        </w:rPr>
        <w:t>5.3.7.3a</w:t>
      </w:r>
      <w:r w:rsidRPr="000C2639">
        <w:rPr>
          <w:rFonts w:ascii="Arial" w:eastAsia="SimSun" w:hAnsi="Arial"/>
          <w:sz w:val="24"/>
        </w:rPr>
        <w:tab/>
        <w:t>Actions following relay selection while T311 is running</w:t>
      </w:r>
    </w:p>
    <w:p w14:paraId="594978AD" w14:textId="77777777" w:rsidR="000C2639" w:rsidRPr="000C2639" w:rsidRDefault="000C2639" w:rsidP="000C2639">
      <w:pPr>
        <w:rPr>
          <w:rFonts w:eastAsia="SimSun"/>
        </w:rPr>
      </w:pPr>
      <w:r w:rsidRPr="000C2639">
        <w:rPr>
          <w:rFonts w:eastAsia="SimSun"/>
        </w:rPr>
        <w:t>Upon selecting a suitable L2 U2N Relay UE, the L2 U2N Remote UE shall:</w:t>
      </w:r>
    </w:p>
    <w:p w14:paraId="72A76EDE" w14:textId="77777777" w:rsidR="000C2639" w:rsidRPr="000C2639" w:rsidRDefault="000C2639" w:rsidP="000C2639">
      <w:pPr>
        <w:overflowPunct w:val="0"/>
        <w:autoSpaceDE w:val="0"/>
        <w:autoSpaceDN w:val="0"/>
        <w:adjustRightInd w:val="0"/>
        <w:ind w:left="568" w:hanging="284"/>
        <w:textAlignment w:val="baseline"/>
        <w:rPr>
          <w:rFonts w:eastAsia="SimSun"/>
        </w:rPr>
      </w:pPr>
      <w:r w:rsidRPr="000C2639">
        <w:rPr>
          <w:rFonts w:eastAsia="SimSun"/>
        </w:rPr>
        <w:t>1&gt;</w:t>
      </w:r>
      <w:r w:rsidRPr="000C2639">
        <w:rPr>
          <w:rFonts w:eastAsia="SimSun"/>
        </w:rPr>
        <w:tab/>
        <w:t>ensure having valid and up to date essential system information as specified in clause 5.2.2.2;</w:t>
      </w:r>
    </w:p>
    <w:p w14:paraId="1C553BAD" w14:textId="77777777" w:rsidR="000C2639" w:rsidRPr="000C2639" w:rsidRDefault="000C2639" w:rsidP="000C2639">
      <w:pPr>
        <w:overflowPunct w:val="0"/>
        <w:autoSpaceDE w:val="0"/>
        <w:autoSpaceDN w:val="0"/>
        <w:adjustRightInd w:val="0"/>
        <w:ind w:left="568" w:hanging="284"/>
        <w:textAlignment w:val="baseline"/>
        <w:rPr>
          <w:rFonts w:eastAsia="SimSun"/>
        </w:rPr>
      </w:pPr>
      <w:r w:rsidRPr="000C2639">
        <w:rPr>
          <w:rFonts w:eastAsia="SimSun"/>
        </w:rPr>
        <w:t>1&gt;</w:t>
      </w:r>
      <w:r w:rsidRPr="000C2639">
        <w:rPr>
          <w:rFonts w:eastAsia="SimSun"/>
        </w:rPr>
        <w:tab/>
        <w:t>stop timer T311;</w:t>
      </w:r>
    </w:p>
    <w:p w14:paraId="0CDF2D99" w14:textId="77777777" w:rsidR="000C2639" w:rsidRPr="000C2639" w:rsidRDefault="000C2639" w:rsidP="000C2639">
      <w:pPr>
        <w:overflowPunct w:val="0"/>
        <w:autoSpaceDE w:val="0"/>
        <w:autoSpaceDN w:val="0"/>
        <w:adjustRightInd w:val="0"/>
        <w:ind w:left="568" w:hanging="284"/>
        <w:textAlignment w:val="baseline"/>
        <w:rPr>
          <w:rFonts w:eastAsia="SimSun"/>
        </w:rPr>
      </w:pPr>
      <w:r w:rsidRPr="000C2639">
        <w:rPr>
          <w:rFonts w:eastAsia="SimSun"/>
        </w:rPr>
        <w:t>1&gt;</w:t>
      </w:r>
      <w:r w:rsidRPr="000C2639">
        <w:rPr>
          <w:rFonts w:eastAsia="SimSun"/>
        </w:rPr>
        <w:tab/>
        <w:t>if T390 is running:</w:t>
      </w:r>
    </w:p>
    <w:p w14:paraId="68E50093" w14:textId="77777777" w:rsidR="000C2639" w:rsidRPr="000C2639" w:rsidRDefault="000C2639" w:rsidP="000C2639">
      <w:pPr>
        <w:overflowPunct w:val="0"/>
        <w:autoSpaceDE w:val="0"/>
        <w:autoSpaceDN w:val="0"/>
        <w:adjustRightInd w:val="0"/>
        <w:ind w:left="851" w:hanging="284"/>
        <w:textAlignment w:val="baseline"/>
        <w:rPr>
          <w:rFonts w:eastAsia="SimSun"/>
        </w:rPr>
      </w:pPr>
      <w:r w:rsidRPr="000C2639">
        <w:rPr>
          <w:rFonts w:eastAsia="SimSun"/>
        </w:rPr>
        <w:t>2&gt;</w:t>
      </w:r>
      <w:r w:rsidRPr="000C2639">
        <w:rPr>
          <w:rFonts w:eastAsia="SimSun"/>
        </w:rPr>
        <w:tab/>
        <w:t>stop timer T390 for all access categories;</w:t>
      </w:r>
    </w:p>
    <w:p w14:paraId="3453F7DF" w14:textId="77777777" w:rsidR="000C2639" w:rsidRPr="000C2639" w:rsidRDefault="000C2639" w:rsidP="000C2639">
      <w:pPr>
        <w:overflowPunct w:val="0"/>
        <w:autoSpaceDE w:val="0"/>
        <w:autoSpaceDN w:val="0"/>
        <w:adjustRightInd w:val="0"/>
        <w:ind w:left="851" w:hanging="284"/>
        <w:textAlignment w:val="baseline"/>
        <w:rPr>
          <w:rFonts w:eastAsia="SimSun"/>
        </w:rPr>
      </w:pPr>
      <w:r w:rsidRPr="000C2639">
        <w:rPr>
          <w:rFonts w:eastAsia="SimSun"/>
        </w:rPr>
        <w:t>2&gt;</w:t>
      </w:r>
      <w:r w:rsidRPr="000C2639">
        <w:rPr>
          <w:rFonts w:eastAsia="SimSun"/>
        </w:rPr>
        <w:tab/>
        <w:t>perform the actions as specified in 5.3.14.4;</w:t>
      </w:r>
    </w:p>
    <w:p w14:paraId="1458F224"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stop the cell (re)selection procedure, if ongoing;</w:t>
      </w:r>
    </w:p>
    <w:p w14:paraId="334E1789" w14:textId="05E9A2FA" w:rsidR="000C2639" w:rsidRDefault="000C2639" w:rsidP="000C2639">
      <w:pPr>
        <w:overflowPunct w:val="0"/>
        <w:autoSpaceDE w:val="0"/>
        <w:autoSpaceDN w:val="0"/>
        <w:adjustRightInd w:val="0"/>
        <w:ind w:left="568" w:hanging="284"/>
        <w:textAlignment w:val="baseline"/>
        <w:rPr>
          <w:ins w:id="20" w:author="ASUSTeK (Lider)" w:date="2022-07-26T16:25:00Z"/>
          <w:rFonts w:eastAsia="SimSun"/>
        </w:rPr>
      </w:pPr>
      <w:r w:rsidRPr="000C2639">
        <w:rPr>
          <w:rFonts w:eastAsia="SimSun"/>
        </w:rPr>
        <w:t>1&gt;</w:t>
      </w:r>
      <w:r w:rsidRPr="000C2639">
        <w:rPr>
          <w:rFonts w:eastAsia="SimSun"/>
        </w:rPr>
        <w:tab/>
        <w:t>start timer T301;</w:t>
      </w:r>
    </w:p>
    <w:p w14:paraId="5B73D61B" w14:textId="034D38FE" w:rsidR="004E6F3B" w:rsidRPr="004E6F3B" w:rsidRDefault="004E6F3B" w:rsidP="000C2639">
      <w:pPr>
        <w:overflowPunct w:val="0"/>
        <w:autoSpaceDE w:val="0"/>
        <w:autoSpaceDN w:val="0"/>
        <w:adjustRightInd w:val="0"/>
        <w:ind w:left="568" w:hanging="284"/>
        <w:textAlignment w:val="baseline"/>
        <w:rPr>
          <w:rFonts w:eastAsia="SimSun"/>
        </w:rPr>
      </w:pPr>
      <w:ins w:id="21" w:author="ASUSTeK (Lider)" w:date="2022-07-26T16:25:00Z">
        <w:r w:rsidRPr="004E6F3B">
          <w:rPr>
            <w:rFonts w:eastAsia="SimSun"/>
          </w:rPr>
          <w:t xml:space="preserve">1&gt; release </w:t>
        </w:r>
        <w:r>
          <w:rPr>
            <w:rFonts w:eastAsia="SimSun"/>
          </w:rPr>
          <w:t xml:space="preserve">the </w:t>
        </w:r>
        <w:r w:rsidRPr="004E6F3B">
          <w:rPr>
            <w:rFonts w:eastAsia="SimSun"/>
          </w:rPr>
          <w:t>RLC entity for SRB0</w:t>
        </w:r>
      </w:ins>
      <w:ins w:id="22" w:author="ASUSTeK (Lider)" w:date="2022-07-26T16:28:00Z">
        <w:r>
          <w:rPr>
            <w:rFonts w:eastAsia="SimSun"/>
          </w:rPr>
          <w:t>, if any</w:t>
        </w:r>
      </w:ins>
      <w:ins w:id="23" w:author="ASUSTeK (Lider)" w:date="2022-07-26T16:25:00Z">
        <w:r w:rsidRPr="004E6F3B">
          <w:rPr>
            <w:rFonts w:eastAsia="SimSun"/>
          </w:rPr>
          <w:t>;</w:t>
        </w:r>
      </w:ins>
    </w:p>
    <w:p w14:paraId="55E9AF0C"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w:t>
      </w:r>
      <w:r w:rsidRPr="000C2639">
        <w:rPr>
          <w:rFonts w:eastAsia="Times New Roman"/>
          <w:lang w:eastAsia="ja-JP"/>
        </w:rPr>
        <w:tab/>
        <w:t>apply the specified configuration of SL-RLC0 as specified in 9.1.1.4;</w:t>
      </w:r>
    </w:p>
    <w:p w14:paraId="00ED35C2" w14:textId="77777777" w:rsidR="000C2639" w:rsidRPr="000C2639" w:rsidRDefault="000C2639" w:rsidP="000C2639">
      <w:pPr>
        <w:overflowPunct w:val="0"/>
        <w:autoSpaceDE w:val="0"/>
        <w:autoSpaceDN w:val="0"/>
        <w:adjustRightInd w:val="0"/>
        <w:ind w:left="568" w:hanging="284"/>
        <w:textAlignment w:val="baseline"/>
        <w:rPr>
          <w:rFonts w:eastAsia="Times New Roman"/>
          <w:lang w:eastAsia="ja-JP"/>
        </w:rPr>
      </w:pPr>
      <w:r w:rsidRPr="000C2639">
        <w:rPr>
          <w:rFonts w:eastAsia="Times New Roman"/>
          <w:lang w:eastAsia="ja-JP"/>
        </w:rPr>
        <w:t>1&gt; apply the SDAP configuration and PDCP configuration as specified in 9.1.1.2 for SRB0;</w:t>
      </w:r>
    </w:p>
    <w:p w14:paraId="2733F126" w14:textId="77777777" w:rsidR="000C2639" w:rsidRPr="000C2639" w:rsidRDefault="000C2639" w:rsidP="000C2639">
      <w:pPr>
        <w:overflowPunct w:val="0"/>
        <w:autoSpaceDE w:val="0"/>
        <w:autoSpaceDN w:val="0"/>
        <w:adjustRightInd w:val="0"/>
        <w:ind w:left="568" w:hanging="284"/>
        <w:textAlignment w:val="baseline"/>
        <w:rPr>
          <w:rFonts w:eastAsia="Batang"/>
        </w:rPr>
      </w:pPr>
      <w:r w:rsidRPr="000C2639">
        <w:rPr>
          <w:rFonts w:eastAsia="Times New Roman"/>
          <w:lang w:eastAsia="ja-JP"/>
        </w:rPr>
        <w:t>1</w:t>
      </w:r>
      <w:r w:rsidRPr="000C2639">
        <w:rPr>
          <w:rFonts w:eastAsia="SimSun"/>
        </w:rPr>
        <w:t>&gt;</w:t>
      </w:r>
      <w:r w:rsidRPr="000C2639">
        <w:rPr>
          <w:rFonts w:eastAsia="SimSun"/>
        </w:rPr>
        <w:tab/>
        <w:t xml:space="preserve">initiate transmission of the </w:t>
      </w:r>
      <w:r w:rsidRPr="000C2639">
        <w:rPr>
          <w:rFonts w:eastAsia="SimSun"/>
          <w:i/>
        </w:rPr>
        <w:t>RRCReestablishmentRequest</w:t>
      </w:r>
      <w:r w:rsidRPr="000C2639">
        <w:rPr>
          <w:rFonts w:eastAsia="SimSun"/>
        </w:rPr>
        <w:t xml:space="preserve"> message in accordance with 5.3.7.4.</w:t>
      </w:r>
    </w:p>
    <w:p w14:paraId="469F89B8" w14:textId="77777777" w:rsidR="000C2639" w:rsidRPr="00DC4740" w:rsidRDefault="000C2639" w:rsidP="00A13393">
      <w:pPr>
        <w:overflowPunct w:val="0"/>
        <w:autoSpaceDE w:val="0"/>
        <w:autoSpaceDN w:val="0"/>
        <w:adjustRightInd w:val="0"/>
        <w:textAlignment w:val="baseline"/>
        <w:rPr>
          <w:rFonts w:eastAsia="MS Mincho"/>
          <w:lang w:eastAsia="ja-JP"/>
        </w:rPr>
      </w:pPr>
    </w:p>
    <w:bookmarkEnd w:id="8"/>
    <w:bookmarkEnd w:id="9"/>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531B9" w14:textId="77777777" w:rsidR="00693752" w:rsidRDefault="00693752">
      <w:r>
        <w:separator/>
      </w:r>
    </w:p>
  </w:endnote>
  <w:endnote w:type="continuationSeparator" w:id="0">
    <w:p w14:paraId="6055EAB8" w14:textId="77777777" w:rsidR="00693752" w:rsidRDefault="0069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3B574" w14:textId="77777777" w:rsidR="00693752" w:rsidRDefault="00693752">
      <w:r>
        <w:separator/>
      </w:r>
    </w:p>
  </w:footnote>
  <w:footnote w:type="continuationSeparator" w:id="0">
    <w:p w14:paraId="21CBEE46" w14:textId="77777777" w:rsidR="00693752" w:rsidRDefault="0069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33738F"/>
    <w:multiLevelType w:val="hybridMultilevel"/>
    <w:tmpl w:val="F3B4DC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4C16CD6"/>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1E11199B"/>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615CC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1E3139"/>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654A12"/>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0"/>
  </w:num>
  <w:num w:numId="5">
    <w:abstractNumId w:val="34"/>
  </w:num>
  <w:num w:numId="6">
    <w:abstractNumId w:val="11"/>
  </w:num>
  <w:num w:numId="7">
    <w:abstractNumId w:val="2"/>
  </w:num>
  <w:num w:numId="8">
    <w:abstractNumId w:val="1"/>
  </w:num>
  <w:num w:numId="9">
    <w:abstractNumId w:val="0"/>
  </w:num>
  <w:num w:numId="10">
    <w:abstractNumId w:val="17"/>
  </w:num>
  <w:num w:numId="11">
    <w:abstractNumId w:val="4"/>
  </w:num>
  <w:num w:numId="12">
    <w:abstractNumId w:val="7"/>
  </w:num>
  <w:num w:numId="13">
    <w:abstractNumId w:val="30"/>
  </w:num>
  <w:num w:numId="14">
    <w:abstractNumId w:val="40"/>
  </w:num>
  <w:num w:numId="15">
    <w:abstractNumId w:val="26"/>
  </w:num>
  <w:num w:numId="16">
    <w:abstractNumId w:val="16"/>
  </w:num>
  <w:num w:numId="17">
    <w:abstractNumId w:val="15"/>
  </w:num>
  <w:num w:numId="18">
    <w:abstractNumId w:val="8"/>
  </w:num>
  <w:num w:numId="19">
    <w:abstractNumId w:val="33"/>
  </w:num>
  <w:num w:numId="20">
    <w:abstractNumId w:val="35"/>
  </w:num>
  <w:num w:numId="21">
    <w:abstractNumId w:val="38"/>
  </w:num>
  <w:num w:numId="22">
    <w:abstractNumId w:val="37"/>
  </w:num>
  <w:num w:numId="23">
    <w:abstractNumId w:val="10"/>
  </w:num>
  <w:num w:numId="24">
    <w:abstractNumId w:val="27"/>
  </w:num>
  <w:num w:numId="25">
    <w:abstractNumId w:val="32"/>
  </w:num>
  <w:num w:numId="26">
    <w:abstractNumId w:val="25"/>
  </w:num>
  <w:num w:numId="27">
    <w:abstractNumId w:val="43"/>
  </w:num>
  <w:num w:numId="28">
    <w:abstractNumId w:val="24"/>
  </w:num>
  <w:num w:numId="29">
    <w:abstractNumId w:val="41"/>
  </w:num>
  <w:num w:numId="30">
    <w:abstractNumId w:val="44"/>
  </w:num>
  <w:num w:numId="31">
    <w:abstractNumId w:val="23"/>
  </w:num>
  <w:num w:numId="32">
    <w:abstractNumId w:val="19"/>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6"/>
  </w:num>
  <w:num w:numId="36">
    <w:abstractNumId w:val="31"/>
  </w:num>
  <w:num w:numId="37">
    <w:abstractNumId w:val="13"/>
  </w:num>
  <w:num w:numId="38">
    <w:abstractNumId w:val="22"/>
  </w:num>
  <w:num w:numId="39">
    <w:abstractNumId w:val="21"/>
  </w:num>
  <w:num w:numId="40">
    <w:abstractNumId w:val="29"/>
  </w:num>
  <w:num w:numId="41">
    <w:abstractNumId w:val="12"/>
  </w:num>
  <w:num w:numId="42">
    <w:abstractNumId w:val="18"/>
  </w:num>
  <w:num w:numId="43">
    <w:abstractNumId w:val="28"/>
  </w:num>
  <w:num w:numId="44">
    <w:abstractNumId w:val="39"/>
  </w:num>
  <w:num w:numId="45">
    <w:abstractNumId w:val="14"/>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0B10"/>
    <w:rsid w:val="00022E4A"/>
    <w:rsid w:val="00024FC3"/>
    <w:rsid w:val="00031558"/>
    <w:rsid w:val="00032F26"/>
    <w:rsid w:val="00033DE2"/>
    <w:rsid w:val="00034848"/>
    <w:rsid w:val="000445E4"/>
    <w:rsid w:val="00045A21"/>
    <w:rsid w:val="000503EC"/>
    <w:rsid w:val="00050685"/>
    <w:rsid w:val="000512E5"/>
    <w:rsid w:val="000518AB"/>
    <w:rsid w:val="00051C53"/>
    <w:rsid w:val="00060227"/>
    <w:rsid w:val="0006588C"/>
    <w:rsid w:val="00066168"/>
    <w:rsid w:val="00066D88"/>
    <w:rsid w:val="000714EC"/>
    <w:rsid w:val="000758D6"/>
    <w:rsid w:val="000819C3"/>
    <w:rsid w:val="000908FC"/>
    <w:rsid w:val="00093B1B"/>
    <w:rsid w:val="000A1AA9"/>
    <w:rsid w:val="000A1F6F"/>
    <w:rsid w:val="000A6394"/>
    <w:rsid w:val="000A7A33"/>
    <w:rsid w:val="000B090F"/>
    <w:rsid w:val="000B1665"/>
    <w:rsid w:val="000B487A"/>
    <w:rsid w:val="000B4F00"/>
    <w:rsid w:val="000B5A40"/>
    <w:rsid w:val="000B7FED"/>
    <w:rsid w:val="000C038A"/>
    <w:rsid w:val="000C0757"/>
    <w:rsid w:val="000C2278"/>
    <w:rsid w:val="000C2639"/>
    <w:rsid w:val="000C2E01"/>
    <w:rsid w:val="000C35E6"/>
    <w:rsid w:val="000C5AD1"/>
    <w:rsid w:val="000C6598"/>
    <w:rsid w:val="000C65CA"/>
    <w:rsid w:val="000D030D"/>
    <w:rsid w:val="000D6878"/>
    <w:rsid w:val="000E3B20"/>
    <w:rsid w:val="000E6850"/>
    <w:rsid w:val="000E733C"/>
    <w:rsid w:val="000F780F"/>
    <w:rsid w:val="00103B19"/>
    <w:rsid w:val="001163E8"/>
    <w:rsid w:val="00117723"/>
    <w:rsid w:val="00117BEB"/>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1352"/>
    <w:rsid w:val="001A2D23"/>
    <w:rsid w:val="001A34EA"/>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6E20"/>
    <w:rsid w:val="0020174A"/>
    <w:rsid w:val="00206CB6"/>
    <w:rsid w:val="00210585"/>
    <w:rsid w:val="0021283E"/>
    <w:rsid w:val="00215462"/>
    <w:rsid w:val="00215950"/>
    <w:rsid w:val="0021725B"/>
    <w:rsid w:val="00224913"/>
    <w:rsid w:val="00225897"/>
    <w:rsid w:val="00225D17"/>
    <w:rsid w:val="00227EAD"/>
    <w:rsid w:val="00230865"/>
    <w:rsid w:val="00233A66"/>
    <w:rsid w:val="00234FF0"/>
    <w:rsid w:val="00237DCD"/>
    <w:rsid w:val="00244D9E"/>
    <w:rsid w:val="00250DAD"/>
    <w:rsid w:val="00251563"/>
    <w:rsid w:val="0025313D"/>
    <w:rsid w:val="00256369"/>
    <w:rsid w:val="0026004D"/>
    <w:rsid w:val="00262D34"/>
    <w:rsid w:val="002640DD"/>
    <w:rsid w:val="002747E5"/>
    <w:rsid w:val="002748A0"/>
    <w:rsid w:val="00275D12"/>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32FB"/>
    <w:rsid w:val="002F0D9F"/>
    <w:rsid w:val="003028D2"/>
    <w:rsid w:val="00303152"/>
    <w:rsid w:val="00305409"/>
    <w:rsid w:val="003066AF"/>
    <w:rsid w:val="00306E99"/>
    <w:rsid w:val="00312194"/>
    <w:rsid w:val="00316450"/>
    <w:rsid w:val="0032073F"/>
    <w:rsid w:val="00322476"/>
    <w:rsid w:val="003230B9"/>
    <w:rsid w:val="00327367"/>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3E7"/>
    <w:rsid w:val="0037570E"/>
    <w:rsid w:val="0037787F"/>
    <w:rsid w:val="00380851"/>
    <w:rsid w:val="003842A6"/>
    <w:rsid w:val="003952ED"/>
    <w:rsid w:val="00395849"/>
    <w:rsid w:val="003A46AE"/>
    <w:rsid w:val="003B06A4"/>
    <w:rsid w:val="003B729C"/>
    <w:rsid w:val="003C2169"/>
    <w:rsid w:val="003C2FE4"/>
    <w:rsid w:val="003C51AE"/>
    <w:rsid w:val="003C7FDC"/>
    <w:rsid w:val="003D157F"/>
    <w:rsid w:val="003D25FB"/>
    <w:rsid w:val="003D35BF"/>
    <w:rsid w:val="003D35E1"/>
    <w:rsid w:val="003D37B0"/>
    <w:rsid w:val="003D43DC"/>
    <w:rsid w:val="003D7E8F"/>
    <w:rsid w:val="003E1A36"/>
    <w:rsid w:val="003E2225"/>
    <w:rsid w:val="003E33D3"/>
    <w:rsid w:val="003E65F2"/>
    <w:rsid w:val="003F06FC"/>
    <w:rsid w:val="003F599B"/>
    <w:rsid w:val="00403D63"/>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245"/>
    <w:rsid w:val="00481950"/>
    <w:rsid w:val="00483D94"/>
    <w:rsid w:val="00490D1F"/>
    <w:rsid w:val="00491976"/>
    <w:rsid w:val="00492FF4"/>
    <w:rsid w:val="00493098"/>
    <w:rsid w:val="004A34BD"/>
    <w:rsid w:val="004A3A4C"/>
    <w:rsid w:val="004A6835"/>
    <w:rsid w:val="004B0002"/>
    <w:rsid w:val="004B405D"/>
    <w:rsid w:val="004B75B7"/>
    <w:rsid w:val="004C5AC6"/>
    <w:rsid w:val="004C7784"/>
    <w:rsid w:val="004D04E8"/>
    <w:rsid w:val="004D2A6B"/>
    <w:rsid w:val="004D7F90"/>
    <w:rsid w:val="004E0868"/>
    <w:rsid w:val="004E1669"/>
    <w:rsid w:val="004E40E9"/>
    <w:rsid w:val="004E4DD0"/>
    <w:rsid w:val="004E6F3B"/>
    <w:rsid w:val="00502CE3"/>
    <w:rsid w:val="00506680"/>
    <w:rsid w:val="00507AB7"/>
    <w:rsid w:val="005104E4"/>
    <w:rsid w:val="005106D0"/>
    <w:rsid w:val="00512317"/>
    <w:rsid w:val="0051580D"/>
    <w:rsid w:val="00517344"/>
    <w:rsid w:val="00525C30"/>
    <w:rsid w:val="00527F9E"/>
    <w:rsid w:val="00534DE6"/>
    <w:rsid w:val="00541D66"/>
    <w:rsid w:val="005434A5"/>
    <w:rsid w:val="00547111"/>
    <w:rsid w:val="00550086"/>
    <w:rsid w:val="00551002"/>
    <w:rsid w:val="00560B7B"/>
    <w:rsid w:val="00566659"/>
    <w:rsid w:val="00566C9E"/>
    <w:rsid w:val="00566D47"/>
    <w:rsid w:val="00570453"/>
    <w:rsid w:val="0057127E"/>
    <w:rsid w:val="00572B5D"/>
    <w:rsid w:val="00592D74"/>
    <w:rsid w:val="0059759B"/>
    <w:rsid w:val="00597FDC"/>
    <w:rsid w:val="005A1021"/>
    <w:rsid w:val="005A2333"/>
    <w:rsid w:val="005A2610"/>
    <w:rsid w:val="005A76ED"/>
    <w:rsid w:val="005A78C5"/>
    <w:rsid w:val="005B52B4"/>
    <w:rsid w:val="005B6AA3"/>
    <w:rsid w:val="005B77D4"/>
    <w:rsid w:val="005B7ACD"/>
    <w:rsid w:val="005C46D0"/>
    <w:rsid w:val="005C78B6"/>
    <w:rsid w:val="005D115C"/>
    <w:rsid w:val="005D7F30"/>
    <w:rsid w:val="005E0CBB"/>
    <w:rsid w:val="005E17BA"/>
    <w:rsid w:val="005E1D51"/>
    <w:rsid w:val="005E2C44"/>
    <w:rsid w:val="005E446D"/>
    <w:rsid w:val="005E48DF"/>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403"/>
    <w:rsid w:val="0066492D"/>
    <w:rsid w:val="006667BF"/>
    <w:rsid w:val="00667B06"/>
    <w:rsid w:val="00677E82"/>
    <w:rsid w:val="006868CE"/>
    <w:rsid w:val="006869CE"/>
    <w:rsid w:val="00693727"/>
    <w:rsid w:val="00693752"/>
    <w:rsid w:val="00693B14"/>
    <w:rsid w:val="00695808"/>
    <w:rsid w:val="006962BB"/>
    <w:rsid w:val="006A32ED"/>
    <w:rsid w:val="006A3A3A"/>
    <w:rsid w:val="006A421D"/>
    <w:rsid w:val="006A5518"/>
    <w:rsid w:val="006A57C6"/>
    <w:rsid w:val="006B1C6D"/>
    <w:rsid w:val="006B46FB"/>
    <w:rsid w:val="006C1DD8"/>
    <w:rsid w:val="006C7D20"/>
    <w:rsid w:val="006D634B"/>
    <w:rsid w:val="006E21FB"/>
    <w:rsid w:val="006F131B"/>
    <w:rsid w:val="00702C10"/>
    <w:rsid w:val="00703B36"/>
    <w:rsid w:val="0070786D"/>
    <w:rsid w:val="00711EF0"/>
    <w:rsid w:val="007172D4"/>
    <w:rsid w:val="007232D0"/>
    <w:rsid w:val="00723C47"/>
    <w:rsid w:val="00725463"/>
    <w:rsid w:val="00725F2E"/>
    <w:rsid w:val="00733ACA"/>
    <w:rsid w:val="007452B7"/>
    <w:rsid w:val="00746F2D"/>
    <w:rsid w:val="00750F6C"/>
    <w:rsid w:val="007543F4"/>
    <w:rsid w:val="00762305"/>
    <w:rsid w:val="0076678C"/>
    <w:rsid w:val="00772B49"/>
    <w:rsid w:val="00776255"/>
    <w:rsid w:val="007765F8"/>
    <w:rsid w:val="007777F6"/>
    <w:rsid w:val="00787586"/>
    <w:rsid w:val="00787800"/>
    <w:rsid w:val="00792342"/>
    <w:rsid w:val="007942C3"/>
    <w:rsid w:val="00794345"/>
    <w:rsid w:val="007954C1"/>
    <w:rsid w:val="00796138"/>
    <w:rsid w:val="007977A8"/>
    <w:rsid w:val="007B23CC"/>
    <w:rsid w:val="007B3A86"/>
    <w:rsid w:val="007B4B7C"/>
    <w:rsid w:val="007B507E"/>
    <w:rsid w:val="007B512A"/>
    <w:rsid w:val="007B7669"/>
    <w:rsid w:val="007C13C3"/>
    <w:rsid w:val="007C209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1412"/>
    <w:rsid w:val="008151B7"/>
    <w:rsid w:val="00820F99"/>
    <w:rsid w:val="00821FBB"/>
    <w:rsid w:val="0082454A"/>
    <w:rsid w:val="00826999"/>
    <w:rsid w:val="008279FA"/>
    <w:rsid w:val="008306B8"/>
    <w:rsid w:val="00833C89"/>
    <w:rsid w:val="00835C29"/>
    <w:rsid w:val="008367AC"/>
    <w:rsid w:val="008438B9"/>
    <w:rsid w:val="00843F64"/>
    <w:rsid w:val="00845952"/>
    <w:rsid w:val="0085026B"/>
    <w:rsid w:val="008626E7"/>
    <w:rsid w:val="00864A0A"/>
    <w:rsid w:val="008654E8"/>
    <w:rsid w:val="00870393"/>
    <w:rsid w:val="00870CE2"/>
    <w:rsid w:val="00870EE7"/>
    <w:rsid w:val="00873855"/>
    <w:rsid w:val="00880A13"/>
    <w:rsid w:val="008863B9"/>
    <w:rsid w:val="00894D0E"/>
    <w:rsid w:val="008A1797"/>
    <w:rsid w:val="008A1CA2"/>
    <w:rsid w:val="008A45A6"/>
    <w:rsid w:val="008A5C77"/>
    <w:rsid w:val="008A6C96"/>
    <w:rsid w:val="008D4D3B"/>
    <w:rsid w:val="008E0B20"/>
    <w:rsid w:val="008E30E0"/>
    <w:rsid w:val="008E35B1"/>
    <w:rsid w:val="008E4425"/>
    <w:rsid w:val="008E5680"/>
    <w:rsid w:val="008F1907"/>
    <w:rsid w:val="008F3003"/>
    <w:rsid w:val="008F38BC"/>
    <w:rsid w:val="008F686C"/>
    <w:rsid w:val="00901221"/>
    <w:rsid w:val="00901C95"/>
    <w:rsid w:val="00905269"/>
    <w:rsid w:val="00907277"/>
    <w:rsid w:val="00907D2E"/>
    <w:rsid w:val="009148DE"/>
    <w:rsid w:val="009205AD"/>
    <w:rsid w:val="009210F4"/>
    <w:rsid w:val="00924733"/>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852DD"/>
    <w:rsid w:val="00991B88"/>
    <w:rsid w:val="009A0468"/>
    <w:rsid w:val="009A5753"/>
    <w:rsid w:val="009A579D"/>
    <w:rsid w:val="009A5A7B"/>
    <w:rsid w:val="009B6286"/>
    <w:rsid w:val="009B6825"/>
    <w:rsid w:val="009D0FF4"/>
    <w:rsid w:val="009D11AD"/>
    <w:rsid w:val="009E198F"/>
    <w:rsid w:val="009E27D4"/>
    <w:rsid w:val="009E3297"/>
    <w:rsid w:val="009E3731"/>
    <w:rsid w:val="009E6C24"/>
    <w:rsid w:val="009E7405"/>
    <w:rsid w:val="009F1942"/>
    <w:rsid w:val="009F734F"/>
    <w:rsid w:val="00A05952"/>
    <w:rsid w:val="00A13393"/>
    <w:rsid w:val="00A14F0D"/>
    <w:rsid w:val="00A174E5"/>
    <w:rsid w:val="00A246B6"/>
    <w:rsid w:val="00A24907"/>
    <w:rsid w:val="00A24EC9"/>
    <w:rsid w:val="00A35336"/>
    <w:rsid w:val="00A369BA"/>
    <w:rsid w:val="00A41ACA"/>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E4A44"/>
    <w:rsid w:val="00AF36F6"/>
    <w:rsid w:val="00B023AA"/>
    <w:rsid w:val="00B028C1"/>
    <w:rsid w:val="00B07445"/>
    <w:rsid w:val="00B1385C"/>
    <w:rsid w:val="00B161E6"/>
    <w:rsid w:val="00B21778"/>
    <w:rsid w:val="00B258BB"/>
    <w:rsid w:val="00B25AED"/>
    <w:rsid w:val="00B27487"/>
    <w:rsid w:val="00B32C99"/>
    <w:rsid w:val="00B35DCF"/>
    <w:rsid w:val="00B37777"/>
    <w:rsid w:val="00B4164C"/>
    <w:rsid w:val="00B43A58"/>
    <w:rsid w:val="00B468EF"/>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B378A"/>
    <w:rsid w:val="00BB5821"/>
    <w:rsid w:val="00BB5DF4"/>
    <w:rsid w:val="00BB5DFC"/>
    <w:rsid w:val="00BC17DD"/>
    <w:rsid w:val="00BC5244"/>
    <w:rsid w:val="00BC5DA5"/>
    <w:rsid w:val="00BD226E"/>
    <w:rsid w:val="00BD279D"/>
    <w:rsid w:val="00BD5072"/>
    <w:rsid w:val="00BD623B"/>
    <w:rsid w:val="00BD6BB8"/>
    <w:rsid w:val="00BE1886"/>
    <w:rsid w:val="00BE1C78"/>
    <w:rsid w:val="00BE2845"/>
    <w:rsid w:val="00BE70D2"/>
    <w:rsid w:val="00BF163B"/>
    <w:rsid w:val="00BF34C9"/>
    <w:rsid w:val="00C03517"/>
    <w:rsid w:val="00C05669"/>
    <w:rsid w:val="00C12B46"/>
    <w:rsid w:val="00C14436"/>
    <w:rsid w:val="00C17967"/>
    <w:rsid w:val="00C2464F"/>
    <w:rsid w:val="00C2510D"/>
    <w:rsid w:val="00C27732"/>
    <w:rsid w:val="00C338DB"/>
    <w:rsid w:val="00C4742E"/>
    <w:rsid w:val="00C50494"/>
    <w:rsid w:val="00C54918"/>
    <w:rsid w:val="00C57CA7"/>
    <w:rsid w:val="00C60D3C"/>
    <w:rsid w:val="00C64E24"/>
    <w:rsid w:val="00C6500E"/>
    <w:rsid w:val="00C65945"/>
    <w:rsid w:val="00C66BA2"/>
    <w:rsid w:val="00C72C5F"/>
    <w:rsid w:val="00C75CB0"/>
    <w:rsid w:val="00C776C1"/>
    <w:rsid w:val="00C846A6"/>
    <w:rsid w:val="00C84EA9"/>
    <w:rsid w:val="00C87154"/>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3F9A"/>
    <w:rsid w:val="00D05723"/>
    <w:rsid w:val="00D0671B"/>
    <w:rsid w:val="00D06D51"/>
    <w:rsid w:val="00D24991"/>
    <w:rsid w:val="00D25C62"/>
    <w:rsid w:val="00D271C5"/>
    <w:rsid w:val="00D30252"/>
    <w:rsid w:val="00D32486"/>
    <w:rsid w:val="00D37BE9"/>
    <w:rsid w:val="00D43C1D"/>
    <w:rsid w:val="00D443E9"/>
    <w:rsid w:val="00D44A38"/>
    <w:rsid w:val="00D50255"/>
    <w:rsid w:val="00D539B6"/>
    <w:rsid w:val="00D53B59"/>
    <w:rsid w:val="00D56357"/>
    <w:rsid w:val="00D56F4B"/>
    <w:rsid w:val="00D60820"/>
    <w:rsid w:val="00D66520"/>
    <w:rsid w:val="00D66B0E"/>
    <w:rsid w:val="00D66C40"/>
    <w:rsid w:val="00D704ED"/>
    <w:rsid w:val="00D75EFD"/>
    <w:rsid w:val="00D81B17"/>
    <w:rsid w:val="00D937CA"/>
    <w:rsid w:val="00DA3849"/>
    <w:rsid w:val="00DC4740"/>
    <w:rsid w:val="00DC483C"/>
    <w:rsid w:val="00DD3271"/>
    <w:rsid w:val="00DD38F3"/>
    <w:rsid w:val="00DD797C"/>
    <w:rsid w:val="00DE34CF"/>
    <w:rsid w:val="00DE3554"/>
    <w:rsid w:val="00DE4AD9"/>
    <w:rsid w:val="00DF21A6"/>
    <w:rsid w:val="00DF27CE"/>
    <w:rsid w:val="00DF3C72"/>
    <w:rsid w:val="00E00768"/>
    <w:rsid w:val="00E00BBE"/>
    <w:rsid w:val="00E01AE1"/>
    <w:rsid w:val="00E02AC8"/>
    <w:rsid w:val="00E02C44"/>
    <w:rsid w:val="00E04AE5"/>
    <w:rsid w:val="00E102C8"/>
    <w:rsid w:val="00E10A64"/>
    <w:rsid w:val="00E13F3D"/>
    <w:rsid w:val="00E22370"/>
    <w:rsid w:val="00E223B6"/>
    <w:rsid w:val="00E33617"/>
    <w:rsid w:val="00E34898"/>
    <w:rsid w:val="00E35B62"/>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6351"/>
    <w:rsid w:val="00F50E35"/>
    <w:rsid w:val="00F523D8"/>
    <w:rsid w:val="00F576A4"/>
    <w:rsid w:val="00F62F5B"/>
    <w:rsid w:val="00F630B0"/>
    <w:rsid w:val="00F666A8"/>
    <w:rsid w:val="00F667B9"/>
    <w:rsid w:val="00F72B21"/>
    <w:rsid w:val="00F7694C"/>
    <w:rsid w:val="00F8589D"/>
    <w:rsid w:val="00F902C2"/>
    <w:rsid w:val="00F92FF6"/>
    <w:rsid w:val="00F96290"/>
    <w:rsid w:val="00FA0D08"/>
    <w:rsid w:val="00FB1F30"/>
    <w:rsid w:val="00FB2D24"/>
    <w:rsid w:val="00FB2DF0"/>
    <w:rsid w:val="00FB3C2D"/>
    <w:rsid w:val="00FB4093"/>
    <w:rsid w:val="00FB5FF7"/>
    <w:rsid w:val="00FB6386"/>
    <w:rsid w:val="00FC0969"/>
    <w:rsid w:val="00FC2D5F"/>
    <w:rsid w:val="00FC5FFA"/>
    <w:rsid w:val="00FC79B2"/>
    <w:rsid w:val="00FC7D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323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B60C128A-77ED-4EE8-879F-B483B888B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2298</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1900-01-01T06:00:00Z</cp:lastPrinted>
  <dcterms:created xsi:type="dcterms:W3CDTF">2022-08-10T02:18:00Z</dcterms:created>
  <dcterms:modified xsi:type="dcterms:W3CDTF">2022-08-10T02:18:00Z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